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12837AC4"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E007CA">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D74FD7">
        <w:rPr>
          <w:rFonts w:ascii="GHEA Grapalat" w:hAnsi="GHEA Grapalat"/>
          <w:i w:val="0"/>
          <w:lang w:val="hy-AM"/>
        </w:rPr>
        <w:t>մարտի</w:t>
      </w:r>
      <w:r w:rsidR="00A3123D">
        <w:rPr>
          <w:rFonts w:ascii="GHEA Grapalat" w:hAnsi="GHEA Grapalat"/>
          <w:b/>
          <w:bCs/>
          <w:i w:val="0"/>
          <w:lang w:val="hy-AM"/>
        </w:rPr>
        <w:t xml:space="preserve"> </w:t>
      </w:r>
      <w:r w:rsidR="00A76C15" w:rsidRPr="005E1F72">
        <w:rPr>
          <w:rFonts w:ascii="GHEA Grapalat" w:hAnsi="GHEA Grapalat"/>
          <w:i w:val="0"/>
          <w:lang w:val="af-ZA"/>
        </w:rPr>
        <w:t>«</w:t>
      </w:r>
      <w:r w:rsidR="003B7868">
        <w:rPr>
          <w:rFonts w:ascii="GHEA Grapalat" w:hAnsi="GHEA Grapalat"/>
          <w:i w:val="0"/>
          <w:lang w:val="af-ZA"/>
        </w:rPr>
        <w:t>2</w:t>
      </w:r>
      <w:r w:rsidR="00D74FD7">
        <w:rPr>
          <w:rFonts w:ascii="GHEA Grapalat" w:hAnsi="GHEA Grapalat"/>
          <w:i w:val="0"/>
          <w:lang w:val="af-ZA"/>
        </w:rPr>
        <w:t>7</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1FD0DF8D" w14:textId="77777777" w:rsidR="00DB3D9F" w:rsidRPr="0097197D" w:rsidRDefault="00DB3D9F" w:rsidP="00DB3D9F">
      <w:pPr>
        <w:pStyle w:val="BodyTextIndent"/>
        <w:spacing w:line="240" w:lineRule="auto"/>
        <w:jc w:val="center"/>
        <w:rPr>
          <w:rFonts w:ascii="GHEA Grapalat" w:hAnsi="GHEA Grapalat"/>
          <w:b/>
          <w:i w:val="0"/>
          <w:lang w:val="af-ZA"/>
        </w:rPr>
      </w:pPr>
      <w:r w:rsidRPr="0097197D">
        <w:rPr>
          <w:rFonts w:ascii="GHEA Grapalat" w:hAnsi="GHEA Grapalat"/>
          <w:b/>
          <w:i w:val="0"/>
          <w:lang w:val="hy-AM"/>
        </w:rPr>
        <w:t>Գնման ընթացակարգը կազմակերպված է Օ</w:t>
      </w:r>
      <w:proofErr w:type="spellStart"/>
      <w:r w:rsidRPr="0097197D">
        <w:rPr>
          <w:rFonts w:ascii="GHEA Grapalat" w:hAnsi="GHEA Grapalat"/>
          <w:b/>
          <w:i w:val="0"/>
        </w:rPr>
        <w:t>րենքի</w:t>
      </w:r>
      <w:proofErr w:type="spellEnd"/>
      <w:r w:rsidRPr="0097197D">
        <w:rPr>
          <w:rFonts w:ascii="GHEA Grapalat" w:hAnsi="GHEA Grapalat"/>
          <w:b/>
          <w:i w:val="0"/>
          <w:lang w:val="af-ZA"/>
        </w:rPr>
        <w:t xml:space="preserve"> 15-</w:t>
      </w:r>
      <w:proofErr w:type="spellStart"/>
      <w:r w:rsidRPr="0097197D">
        <w:rPr>
          <w:rFonts w:ascii="GHEA Grapalat" w:hAnsi="GHEA Grapalat"/>
          <w:b/>
          <w:i w:val="0"/>
        </w:rPr>
        <w:t>րդ</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հոդվածի</w:t>
      </w:r>
      <w:proofErr w:type="spellEnd"/>
      <w:r w:rsidRPr="0097197D">
        <w:rPr>
          <w:rFonts w:ascii="GHEA Grapalat" w:hAnsi="GHEA Grapalat"/>
          <w:b/>
          <w:i w:val="0"/>
          <w:lang w:val="af-ZA"/>
        </w:rPr>
        <w:t xml:space="preserve"> 6-</w:t>
      </w:r>
      <w:proofErr w:type="spellStart"/>
      <w:r w:rsidRPr="0097197D">
        <w:rPr>
          <w:rFonts w:ascii="GHEA Grapalat" w:hAnsi="GHEA Grapalat"/>
          <w:b/>
          <w:i w:val="0"/>
        </w:rPr>
        <w:t>րդ</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մասի</w:t>
      </w:r>
      <w:proofErr w:type="spellEnd"/>
      <w:r w:rsidRPr="0097197D">
        <w:rPr>
          <w:rFonts w:ascii="GHEA Grapalat" w:hAnsi="GHEA Grapalat"/>
          <w:b/>
          <w:i w:val="0"/>
          <w:lang w:val="af-ZA"/>
        </w:rPr>
        <w:t xml:space="preserve"> 2-</w:t>
      </w:r>
      <w:proofErr w:type="spellStart"/>
      <w:r w:rsidRPr="0097197D">
        <w:rPr>
          <w:rFonts w:ascii="GHEA Grapalat" w:hAnsi="GHEA Grapalat"/>
          <w:b/>
          <w:i w:val="0"/>
        </w:rPr>
        <w:t>րդ</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կետի</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հիման</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վրա</w:t>
      </w:r>
      <w:proofErr w:type="spellEnd"/>
    </w:p>
    <w:p w14:paraId="5496B705" w14:textId="77777777" w:rsidR="004124B2" w:rsidRDefault="004124B2" w:rsidP="00D21F8D">
      <w:pPr>
        <w:pStyle w:val="BodyTextIndent"/>
        <w:spacing w:line="240" w:lineRule="auto"/>
        <w:jc w:val="center"/>
        <w:rPr>
          <w:rFonts w:ascii="GHEA Grapalat" w:hAnsi="GHEA Grapalat"/>
          <w:i w:val="0"/>
          <w:lang w:val="af-ZA"/>
        </w:rPr>
      </w:pPr>
    </w:p>
    <w:p w14:paraId="12027994" w14:textId="1F0F5495"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82321A">
        <w:rPr>
          <w:rFonts w:ascii="GHEA Grapalat" w:hAnsi="GHEA Grapalat"/>
          <w:i w:val="0"/>
          <w:lang w:val="af-ZA"/>
        </w:rPr>
        <w:t>26/83</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FE2FF3">
        <w:rPr>
          <w:lang w:val="hy-AM"/>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1584BD54"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6F4DB3">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630C8D" w:rsidRPr="00630C8D">
        <w:rPr>
          <w:rFonts w:ascii="GHEA Grapalat" w:hAnsi="GHEA Grapalat"/>
          <w:i w:val="0"/>
          <w:lang w:val="af-ZA"/>
        </w:rPr>
        <w:t>Երևան քաղաքի Սուրբ Գրիգոր Լուսավորիչ եկեղեցու հարակից տարածքի հատակի մասնակի բարեկարգման աշխատանքների</w:t>
      </w:r>
      <w:r w:rsidR="00E007CA" w:rsidRPr="00E007CA">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2CB04924"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FE2FF3">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մինչև 202</w:t>
      </w:r>
      <w:r w:rsidR="001D0D5A">
        <w:rPr>
          <w:rFonts w:ascii="GHEA Grapalat" w:hAnsi="GHEA Grapalat"/>
          <w:b/>
          <w:i w:val="0"/>
          <w:lang w:val="af-ZA"/>
        </w:rPr>
        <w:t>6</w:t>
      </w:r>
      <w:r w:rsidR="00205A29">
        <w:rPr>
          <w:rFonts w:ascii="GHEA Grapalat" w:hAnsi="GHEA Grapalat"/>
          <w:b/>
          <w:i w:val="0"/>
          <w:lang w:val="af-ZA"/>
        </w:rPr>
        <w:t xml:space="preserve"> թվականի </w:t>
      </w:r>
      <w:r w:rsidR="0082321A">
        <w:rPr>
          <w:rFonts w:ascii="GHEA Grapalat" w:hAnsi="GHEA Grapalat"/>
          <w:b/>
          <w:i w:val="0"/>
          <w:lang w:val="af-ZA"/>
        </w:rPr>
        <w:t>ապրիլի</w:t>
      </w:r>
      <w:r w:rsidR="00205A29">
        <w:rPr>
          <w:rFonts w:ascii="GHEA Grapalat" w:hAnsi="GHEA Grapalat"/>
          <w:b/>
          <w:i w:val="0"/>
          <w:lang w:val="af-ZA"/>
        </w:rPr>
        <w:t xml:space="preserve"> </w:t>
      </w:r>
      <w:r w:rsidR="0082321A">
        <w:rPr>
          <w:rFonts w:ascii="GHEA Grapalat" w:hAnsi="GHEA Grapalat"/>
          <w:b/>
          <w:i w:val="0"/>
          <w:lang w:val="af-ZA"/>
        </w:rPr>
        <w:t>13-</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04B5DF52"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w:t>
      </w:r>
      <w:r w:rsidR="001D0D5A">
        <w:rPr>
          <w:rFonts w:ascii="GHEA Grapalat" w:hAnsi="GHEA Grapalat"/>
          <w:b/>
          <w:i w:val="0"/>
          <w:lang w:val="af-ZA"/>
        </w:rPr>
        <w:t xml:space="preserve">2026 թվականի </w:t>
      </w:r>
      <w:r w:rsidR="0082321A">
        <w:rPr>
          <w:rFonts w:ascii="GHEA Grapalat" w:hAnsi="GHEA Grapalat"/>
          <w:b/>
          <w:i w:val="0"/>
          <w:lang w:val="af-ZA"/>
        </w:rPr>
        <w:t>ապրիլի 13</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0BF433F7"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82321A">
        <w:rPr>
          <w:rFonts w:ascii="GHEA Grapalat" w:hAnsi="GHEA Grapalat" w:cs="Sylfaen"/>
          <w:iCs/>
          <w:sz w:val="20"/>
          <w:szCs w:val="20"/>
          <w:lang w:val="af-ZA"/>
        </w:rPr>
        <w:t>26/83</w:t>
      </w:r>
      <w:r w:rsidR="009F18D0" w:rsidRPr="0007287D">
        <w:rPr>
          <w:rFonts w:ascii="GHEA Grapalat" w:hAnsi="GHEA Grapalat" w:cs="Sylfaen"/>
          <w:iCs/>
          <w:sz w:val="20"/>
          <w:szCs w:val="20"/>
          <w:lang w:val="af-ZA"/>
        </w:rPr>
        <w:t xml:space="preserve"> </w:t>
      </w:r>
      <w:r w:rsidR="00096865" w:rsidRPr="00606EAC">
        <w:rPr>
          <w:rFonts w:ascii="GHEA Grapalat" w:hAnsi="GHEA Grapalat" w:cs="Sylfaen"/>
          <w:iCs/>
          <w:sz w:val="20"/>
          <w:szCs w:val="20"/>
          <w:lang w:val="af-ZA"/>
        </w:rPr>
        <w:t xml:space="preserve">ծածկագրով </w:t>
      </w:r>
    </w:p>
    <w:p w14:paraId="1248E344" w14:textId="47BBC8D9" w:rsidR="00096865" w:rsidRPr="00606EAC" w:rsidRDefault="0002258D" w:rsidP="00EF3662">
      <w:pPr>
        <w:pStyle w:val="BodyText"/>
        <w:spacing w:after="0"/>
        <w:ind w:firstLine="567"/>
        <w:jc w:val="right"/>
        <w:rPr>
          <w:rFonts w:ascii="GHEA Grapalat" w:hAnsi="GHEA Grapalat" w:cs="Sylfaen"/>
          <w:iCs/>
          <w:sz w:val="20"/>
          <w:szCs w:val="20"/>
          <w:lang w:val="af-ZA"/>
        </w:rPr>
      </w:pPr>
      <w:r w:rsidRPr="00606EAC">
        <w:rPr>
          <w:rFonts w:ascii="GHEA Grapalat" w:hAnsi="GHEA Grapalat" w:cs="Sylfaen"/>
          <w:iCs/>
          <w:sz w:val="20"/>
          <w:szCs w:val="20"/>
          <w:lang w:val="af-ZA"/>
        </w:rPr>
        <w:t>գնանշման</w:t>
      </w:r>
      <w:r w:rsidRPr="005E366B">
        <w:rPr>
          <w:rFonts w:ascii="GHEA Grapalat" w:hAnsi="GHEA Grapalat" w:cs="Sylfaen"/>
          <w:iCs/>
          <w:sz w:val="20"/>
          <w:szCs w:val="20"/>
          <w:lang w:val="af-ZA"/>
        </w:rPr>
        <w:t xml:space="preserve"> </w:t>
      </w:r>
      <w:r w:rsidRPr="00606EAC">
        <w:rPr>
          <w:rFonts w:ascii="GHEA Grapalat" w:hAnsi="GHEA Grapalat" w:cs="Sylfaen"/>
          <w:iCs/>
          <w:sz w:val="20"/>
          <w:szCs w:val="20"/>
          <w:lang w:val="af-ZA"/>
        </w:rPr>
        <w:t>հարցում</w:t>
      </w:r>
      <w:r w:rsidR="008C5FC1" w:rsidRPr="00606EAC">
        <w:rPr>
          <w:rFonts w:ascii="GHEA Grapalat" w:hAnsi="GHEA Grapalat" w:cs="Sylfaen"/>
          <w:iCs/>
          <w:sz w:val="20"/>
          <w:szCs w:val="20"/>
          <w:lang w:val="af-ZA"/>
        </w:rPr>
        <w:t>ի</w:t>
      </w:r>
      <w:r w:rsidR="00096865" w:rsidRPr="00606EAC">
        <w:rPr>
          <w:rFonts w:ascii="GHEA Grapalat" w:hAnsi="GHEA Grapalat" w:cs="Sylfaen"/>
          <w:iCs/>
          <w:sz w:val="20"/>
          <w:szCs w:val="20"/>
          <w:lang w:val="af-ZA"/>
        </w:rPr>
        <w:t xml:space="preserve"> </w:t>
      </w:r>
      <w:r w:rsidR="00EE5855" w:rsidRPr="00606EAC">
        <w:rPr>
          <w:rFonts w:ascii="GHEA Grapalat" w:hAnsi="GHEA Grapalat" w:cs="Sylfaen"/>
          <w:iCs/>
          <w:sz w:val="20"/>
          <w:szCs w:val="20"/>
          <w:lang w:val="af-ZA"/>
        </w:rPr>
        <w:t xml:space="preserve">գնահատող </w:t>
      </w:r>
      <w:r w:rsidR="00096865" w:rsidRPr="00606EAC">
        <w:rPr>
          <w:rFonts w:ascii="GHEA Grapalat" w:hAnsi="GHEA Grapalat" w:cs="Sylfaen"/>
          <w:iCs/>
          <w:sz w:val="20"/>
          <w:szCs w:val="20"/>
          <w:lang w:val="af-ZA"/>
        </w:rPr>
        <w:t>հանձնաժողովի</w:t>
      </w:r>
    </w:p>
    <w:p w14:paraId="11436F0A" w14:textId="60B5F6D7" w:rsidR="00096865" w:rsidRPr="00606EAC"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1D0D5A">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606EAC">
        <w:rPr>
          <w:rFonts w:ascii="GHEA Grapalat" w:hAnsi="GHEA Grapalat" w:cs="Sylfaen"/>
          <w:iCs/>
          <w:sz w:val="20"/>
          <w:szCs w:val="20"/>
          <w:lang w:val="af-ZA"/>
        </w:rPr>
        <w:t xml:space="preserve">թ. </w:t>
      </w:r>
      <w:r w:rsidR="00630C8D">
        <w:rPr>
          <w:rFonts w:ascii="GHEA Grapalat" w:hAnsi="GHEA Grapalat" w:cs="Sylfaen"/>
          <w:iCs/>
          <w:sz w:val="20"/>
          <w:szCs w:val="20"/>
          <w:lang w:val="af-ZA"/>
        </w:rPr>
        <w:t>մարտի</w:t>
      </w:r>
      <w:r w:rsidR="00E1087A" w:rsidRPr="00606EAC">
        <w:rPr>
          <w:rFonts w:ascii="GHEA Grapalat" w:hAnsi="GHEA Grapalat" w:cs="Sylfaen"/>
          <w:iCs/>
          <w:sz w:val="20"/>
          <w:szCs w:val="20"/>
          <w:lang w:val="af-ZA"/>
        </w:rPr>
        <w:t xml:space="preserve"> </w:t>
      </w:r>
      <w:r w:rsidR="000018AC">
        <w:rPr>
          <w:rFonts w:ascii="GHEA Grapalat" w:hAnsi="GHEA Grapalat" w:cs="Sylfaen"/>
          <w:iCs/>
          <w:sz w:val="20"/>
          <w:szCs w:val="20"/>
          <w:lang w:val="af-ZA"/>
        </w:rPr>
        <w:t>2</w:t>
      </w:r>
      <w:r w:rsidR="00630C8D">
        <w:rPr>
          <w:rFonts w:ascii="GHEA Grapalat" w:hAnsi="GHEA Grapalat" w:cs="Sylfaen"/>
          <w:iCs/>
          <w:sz w:val="20"/>
          <w:szCs w:val="20"/>
          <w:lang w:val="af-ZA"/>
        </w:rPr>
        <w:t>7</w:t>
      </w:r>
      <w:r w:rsidR="005C6159" w:rsidRPr="00606EAC">
        <w:rPr>
          <w:rFonts w:ascii="GHEA Grapalat" w:hAnsi="GHEA Grapalat" w:cs="Sylfaen"/>
          <w:iCs/>
          <w:sz w:val="20"/>
          <w:szCs w:val="20"/>
          <w:lang w:val="af-ZA"/>
        </w:rPr>
        <w:t xml:space="preserve">-ի </w:t>
      </w:r>
      <w:r w:rsidRPr="00606EAC">
        <w:rPr>
          <w:rFonts w:ascii="GHEA Grapalat" w:hAnsi="GHEA Grapalat" w:cs="Sylfaen"/>
          <w:iCs/>
          <w:sz w:val="20"/>
          <w:szCs w:val="20"/>
          <w:lang w:val="af-ZA"/>
        </w:rPr>
        <w:t xml:space="preserve"> </w:t>
      </w:r>
      <w:r w:rsidR="005C6159" w:rsidRPr="00606EAC">
        <w:rPr>
          <w:rFonts w:ascii="GHEA Grapalat" w:hAnsi="GHEA Grapalat" w:cs="Sylfaen"/>
          <w:iCs/>
          <w:sz w:val="20"/>
          <w:szCs w:val="20"/>
          <w:lang w:val="af-ZA"/>
        </w:rPr>
        <w:t xml:space="preserve">N </w:t>
      </w:r>
      <w:r w:rsidR="00247185" w:rsidRPr="00606EAC">
        <w:rPr>
          <w:rFonts w:ascii="GHEA Grapalat" w:hAnsi="GHEA Grapalat" w:cs="Sylfaen"/>
          <w:iCs/>
          <w:sz w:val="20"/>
          <w:szCs w:val="20"/>
          <w:lang w:val="af-ZA"/>
        </w:rPr>
        <w:t>2</w:t>
      </w:r>
      <w:r w:rsidR="0007287D" w:rsidRPr="00606EAC">
        <w:rPr>
          <w:rFonts w:ascii="GHEA Grapalat" w:hAnsi="GHEA Grapalat" w:cs="Sylfaen"/>
          <w:iCs/>
          <w:sz w:val="20"/>
          <w:szCs w:val="20"/>
          <w:lang w:val="af-ZA"/>
        </w:rPr>
        <w:t xml:space="preserve"> </w:t>
      </w:r>
      <w:r w:rsidRPr="00606EAC">
        <w:rPr>
          <w:rFonts w:ascii="GHEA Grapalat" w:hAnsi="GHEA Grapalat" w:cs="Sylfaen"/>
          <w:iCs/>
          <w:sz w:val="20"/>
          <w:szCs w:val="20"/>
          <w:lang w:val="af-ZA"/>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084F58" w:rsidRDefault="00096865" w:rsidP="00EF3662">
      <w:pPr>
        <w:pStyle w:val="BodyText"/>
        <w:ind w:right="-7" w:firstLine="567"/>
        <w:jc w:val="center"/>
        <w:rPr>
          <w:rFonts w:ascii="GHEA Grapalat" w:hAnsi="GHEA Grapalat" w:cs="Sylfaen"/>
          <w:lang w:val="af-ZA"/>
        </w:rPr>
      </w:pPr>
    </w:p>
    <w:p w14:paraId="6D3F35CE" w14:textId="4BCCD329" w:rsidR="00096865" w:rsidRPr="003B7868"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504362">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04362">
        <w:rPr>
          <w:rFonts w:ascii="GHEA Grapalat" w:hAnsi="GHEA Grapalat" w:cs="Sylfaen"/>
          <w:lang w:val="af-ZA"/>
        </w:rPr>
        <w:t xml:space="preserve"> </w:t>
      </w:r>
      <w:r w:rsidRPr="005E1F72">
        <w:rPr>
          <w:rFonts w:ascii="GHEA Grapalat" w:hAnsi="GHEA Grapalat" w:cs="Sylfaen"/>
        </w:rPr>
        <w:t>ԿԱՐԻՔՆԵՐԻ</w:t>
      </w:r>
      <w:r w:rsidRPr="00504362">
        <w:rPr>
          <w:rFonts w:ascii="GHEA Grapalat" w:hAnsi="GHEA Grapalat" w:cs="Sylfaen"/>
          <w:lang w:val="af-ZA"/>
        </w:rPr>
        <w:t xml:space="preserve"> </w:t>
      </w:r>
      <w:r w:rsidRPr="005E1F72">
        <w:rPr>
          <w:rFonts w:ascii="GHEA Grapalat" w:hAnsi="GHEA Grapalat" w:cs="Sylfaen"/>
        </w:rPr>
        <w:t>ՀԱՄԱՐ</w:t>
      </w:r>
      <w:r w:rsidRPr="00504362">
        <w:rPr>
          <w:rFonts w:ascii="GHEA Grapalat" w:hAnsi="GHEA Grapalat" w:cs="Sylfaen"/>
          <w:lang w:val="af-ZA"/>
        </w:rPr>
        <w:t xml:space="preserve">` </w:t>
      </w:r>
      <w:r w:rsidR="00504362" w:rsidRPr="00504362">
        <w:rPr>
          <w:rFonts w:ascii="GHEA Grapalat" w:hAnsi="GHEA Grapalat" w:cs="Sylfaen"/>
        </w:rPr>
        <w:t>ԵՐ</w:t>
      </w:r>
      <w:r w:rsidR="00504362">
        <w:rPr>
          <w:rFonts w:ascii="GHEA Grapalat" w:hAnsi="GHEA Grapalat" w:cs="Sylfaen"/>
        </w:rPr>
        <w:t>ԵՎ</w:t>
      </w:r>
      <w:r w:rsidR="00504362" w:rsidRPr="00504362">
        <w:rPr>
          <w:rFonts w:ascii="GHEA Grapalat" w:hAnsi="GHEA Grapalat" w:cs="Sylfaen"/>
        </w:rPr>
        <w:t>ԱՆ</w:t>
      </w:r>
      <w:r w:rsidR="00504362" w:rsidRPr="00504362">
        <w:rPr>
          <w:rFonts w:ascii="GHEA Grapalat" w:hAnsi="GHEA Grapalat" w:cs="Sylfaen"/>
          <w:lang w:val="af-ZA"/>
        </w:rPr>
        <w:t xml:space="preserve"> </w:t>
      </w:r>
      <w:r w:rsidR="00504362" w:rsidRPr="00504362">
        <w:rPr>
          <w:rFonts w:ascii="GHEA Grapalat" w:hAnsi="GHEA Grapalat" w:cs="Sylfaen"/>
        </w:rPr>
        <w:t>ՔԱՂԱՔԻ</w:t>
      </w:r>
      <w:r w:rsidR="00504362" w:rsidRPr="00504362">
        <w:rPr>
          <w:rFonts w:ascii="GHEA Grapalat" w:hAnsi="GHEA Grapalat" w:cs="Sylfaen"/>
          <w:lang w:val="af-ZA"/>
        </w:rPr>
        <w:t xml:space="preserve"> </w:t>
      </w:r>
      <w:r w:rsidR="00504362" w:rsidRPr="00504362">
        <w:rPr>
          <w:rFonts w:ascii="GHEA Grapalat" w:hAnsi="GHEA Grapalat" w:cs="Sylfaen"/>
        </w:rPr>
        <w:t>ՍՈՒՐԲ</w:t>
      </w:r>
      <w:r w:rsidR="00504362" w:rsidRPr="00504362">
        <w:rPr>
          <w:rFonts w:ascii="GHEA Grapalat" w:hAnsi="GHEA Grapalat" w:cs="Sylfaen"/>
          <w:lang w:val="af-ZA"/>
        </w:rPr>
        <w:t xml:space="preserve"> </w:t>
      </w:r>
      <w:r w:rsidR="00504362" w:rsidRPr="00504362">
        <w:rPr>
          <w:rFonts w:ascii="GHEA Grapalat" w:hAnsi="GHEA Grapalat" w:cs="Sylfaen"/>
        </w:rPr>
        <w:t>ԳՐԻԳՈՐ</w:t>
      </w:r>
      <w:r w:rsidR="00504362" w:rsidRPr="00504362">
        <w:rPr>
          <w:rFonts w:ascii="GHEA Grapalat" w:hAnsi="GHEA Grapalat" w:cs="Sylfaen"/>
          <w:lang w:val="af-ZA"/>
        </w:rPr>
        <w:t xml:space="preserve"> </w:t>
      </w:r>
      <w:r w:rsidR="00504362" w:rsidRPr="00504362">
        <w:rPr>
          <w:rFonts w:ascii="GHEA Grapalat" w:hAnsi="GHEA Grapalat" w:cs="Sylfaen"/>
        </w:rPr>
        <w:t>ԼՈՒՍԱՎՈՐԻՉ</w:t>
      </w:r>
      <w:r w:rsidR="00504362" w:rsidRPr="00504362">
        <w:rPr>
          <w:rFonts w:ascii="GHEA Grapalat" w:hAnsi="GHEA Grapalat" w:cs="Sylfaen"/>
          <w:lang w:val="af-ZA"/>
        </w:rPr>
        <w:t xml:space="preserve"> </w:t>
      </w:r>
      <w:r w:rsidR="00504362" w:rsidRPr="00504362">
        <w:rPr>
          <w:rFonts w:ascii="GHEA Grapalat" w:hAnsi="GHEA Grapalat" w:cs="Sylfaen"/>
        </w:rPr>
        <w:t>ԵԿԵՂԵՑՈՒ</w:t>
      </w:r>
      <w:r w:rsidR="00504362" w:rsidRPr="00504362">
        <w:rPr>
          <w:rFonts w:ascii="GHEA Grapalat" w:hAnsi="GHEA Grapalat" w:cs="Sylfaen"/>
          <w:lang w:val="af-ZA"/>
        </w:rPr>
        <w:t xml:space="preserve"> </w:t>
      </w:r>
      <w:r w:rsidR="00504362" w:rsidRPr="00504362">
        <w:rPr>
          <w:rFonts w:ascii="GHEA Grapalat" w:hAnsi="GHEA Grapalat" w:cs="Sylfaen"/>
        </w:rPr>
        <w:t>ՀԱՐԱԿԻՑ</w:t>
      </w:r>
      <w:r w:rsidR="00504362" w:rsidRPr="00504362">
        <w:rPr>
          <w:rFonts w:ascii="GHEA Grapalat" w:hAnsi="GHEA Grapalat" w:cs="Sylfaen"/>
          <w:lang w:val="af-ZA"/>
        </w:rPr>
        <w:t xml:space="preserve"> </w:t>
      </w:r>
      <w:r w:rsidR="00504362" w:rsidRPr="00504362">
        <w:rPr>
          <w:rFonts w:ascii="GHEA Grapalat" w:hAnsi="GHEA Grapalat" w:cs="Sylfaen"/>
        </w:rPr>
        <w:t>ՏԱՐԱԾՔԻ</w:t>
      </w:r>
      <w:r w:rsidR="00504362" w:rsidRPr="00504362">
        <w:rPr>
          <w:rFonts w:ascii="GHEA Grapalat" w:hAnsi="GHEA Grapalat" w:cs="Sylfaen"/>
          <w:lang w:val="af-ZA"/>
        </w:rPr>
        <w:t xml:space="preserve"> </w:t>
      </w:r>
      <w:r w:rsidR="00504362" w:rsidRPr="00504362">
        <w:rPr>
          <w:rFonts w:ascii="GHEA Grapalat" w:hAnsi="GHEA Grapalat" w:cs="Sylfaen"/>
        </w:rPr>
        <w:t>ՀԱՏԱԿԻ</w:t>
      </w:r>
      <w:r w:rsidR="00504362" w:rsidRPr="00504362">
        <w:rPr>
          <w:rFonts w:ascii="GHEA Grapalat" w:hAnsi="GHEA Grapalat" w:cs="Sylfaen"/>
          <w:lang w:val="af-ZA"/>
        </w:rPr>
        <w:t xml:space="preserve"> </w:t>
      </w:r>
      <w:r w:rsidR="00504362" w:rsidRPr="00504362">
        <w:rPr>
          <w:rFonts w:ascii="GHEA Grapalat" w:hAnsi="GHEA Grapalat" w:cs="Sylfaen"/>
        </w:rPr>
        <w:t>ՄԱՍՆԱԿԻ</w:t>
      </w:r>
      <w:r w:rsidR="00504362" w:rsidRPr="00504362">
        <w:rPr>
          <w:rFonts w:ascii="GHEA Grapalat" w:hAnsi="GHEA Grapalat" w:cs="Sylfaen"/>
          <w:lang w:val="af-ZA"/>
        </w:rPr>
        <w:t xml:space="preserve"> </w:t>
      </w:r>
      <w:r w:rsidR="00504362" w:rsidRPr="00504362">
        <w:rPr>
          <w:rFonts w:ascii="GHEA Grapalat" w:hAnsi="GHEA Grapalat" w:cs="Sylfaen"/>
        </w:rPr>
        <w:t>ԲԱՐԵԿԱՐԳՄԱՆ</w:t>
      </w:r>
      <w:r w:rsidR="00504362" w:rsidRPr="00504362">
        <w:rPr>
          <w:rFonts w:ascii="GHEA Grapalat" w:hAnsi="GHEA Grapalat" w:cs="Sylfaen"/>
          <w:lang w:val="af-ZA"/>
        </w:rPr>
        <w:t xml:space="preserve"> </w:t>
      </w:r>
      <w:r w:rsidR="00504362" w:rsidRPr="00504362">
        <w:rPr>
          <w:rFonts w:ascii="GHEA Grapalat" w:hAnsi="GHEA Grapalat" w:cs="Sylfaen"/>
        </w:rPr>
        <w:t>ԱՇԽԱՏԱՆՔՆԵՐԻ</w:t>
      </w:r>
      <w:r w:rsidR="00E007CA" w:rsidRPr="00504362">
        <w:rPr>
          <w:rFonts w:ascii="GHEA Grapalat" w:hAnsi="GHEA Grapalat" w:cs="Sylfaen"/>
          <w:lang w:val="af-ZA"/>
        </w:rPr>
        <w:t xml:space="preserve"> </w:t>
      </w:r>
      <w:r w:rsidR="002B32D6" w:rsidRPr="005E1F72">
        <w:rPr>
          <w:rFonts w:ascii="GHEA Grapalat" w:hAnsi="GHEA Grapalat" w:cs="Sylfaen"/>
        </w:rPr>
        <w:t>ՁԵՌՔԲԵՐՄԱՆ</w:t>
      </w:r>
      <w:r w:rsidR="002B32D6" w:rsidRPr="003B7868">
        <w:rPr>
          <w:rFonts w:ascii="GHEA Grapalat" w:hAnsi="GHEA Grapalat" w:cs="Sylfaen"/>
          <w:lang w:val="af-ZA"/>
        </w:rPr>
        <w:t xml:space="preserve"> </w:t>
      </w:r>
      <w:proofErr w:type="gramStart"/>
      <w:r w:rsidR="002B32D6" w:rsidRPr="005E1F72">
        <w:rPr>
          <w:rFonts w:ascii="GHEA Grapalat" w:hAnsi="GHEA Grapalat" w:cs="Sylfaen"/>
        </w:rPr>
        <w:t>ՆՊԱՏԱԿՈՎ</w:t>
      </w:r>
      <w:r w:rsidR="002B32D6" w:rsidRPr="003B7868">
        <w:rPr>
          <w:rFonts w:ascii="GHEA Grapalat" w:hAnsi="GHEA Grapalat" w:cs="Sylfaen"/>
          <w:lang w:val="af-ZA"/>
        </w:rPr>
        <w:t xml:space="preserve">  </w:t>
      </w:r>
      <w:r w:rsidR="002B32D6" w:rsidRPr="005E1F72">
        <w:rPr>
          <w:rFonts w:ascii="GHEA Grapalat" w:hAnsi="GHEA Grapalat" w:cs="Sylfaen"/>
        </w:rPr>
        <w:t>ՀԱՅՏԱՐԱՐՎԱԾ</w:t>
      </w:r>
      <w:proofErr w:type="gramEnd"/>
      <w:r w:rsidR="002B32D6" w:rsidRPr="003B7868">
        <w:rPr>
          <w:rFonts w:ascii="GHEA Grapalat" w:hAnsi="GHEA Grapalat" w:cs="Sylfaen"/>
          <w:lang w:val="af-ZA"/>
        </w:rPr>
        <w:t xml:space="preserve"> </w:t>
      </w:r>
      <w:r w:rsidR="0002258D">
        <w:rPr>
          <w:rFonts w:ascii="GHEA Grapalat" w:hAnsi="GHEA Grapalat" w:cs="Sylfaen"/>
        </w:rPr>
        <w:t>ԳՆԱՆՇՄԱՆ</w:t>
      </w:r>
      <w:r w:rsidR="0002258D" w:rsidRPr="003B7868">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0872C2" w:rsidRDefault="00096865" w:rsidP="00EF3662">
      <w:pPr>
        <w:pStyle w:val="BodyText"/>
        <w:ind w:right="-7"/>
        <w:jc w:val="center"/>
        <w:rPr>
          <w:rFonts w:ascii="GHEA Grapalat" w:hAnsi="GHEA Grapalat" w:cs="Sylfaen"/>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2781D">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495AA3">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31A6607F"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0872C2">
        <w:rPr>
          <w:rFonts w:ascii="GHEA Grapalat" w:hAnsi="GHEA Grapalat"/>
          <w:b/>
          <w:sz w:val="20"/>
          <w:lang w:val="af-ZA"/>
        </w:rPr>
        <w:t xml:space="preserve"> </w:t>
      </w:r>
      <w:r w:rsidR="00504362" w:rsidRPr="00504362">
        <w:rPr>
          <w:rFonts w:ascii="GHEA Grapalat" w:hAnsi="GHEA Grapalat"/>
          <w:b/>
          <w:sz w:val="20"/>
          <w:lang w:val="af-ZA"/>
        </w:rPr>
        <w:t>ԵՐԵՎԱՆ ՔԱՂԱՔԻ ՍՈՒՐԲ ԳՐԻԳՈՐ ԼՈՒՍԱՎՈՐԻՉ ԵԿԵՂԵՑՈՒ ՀԱՐԱԿԻՑ ՏԱՐԱԾՔԻ ՀԱՏԱԿԻ ՄԱՍՆԱԿԻ ԲԱՐԵԿԱՐԳՄԱՆ ԱՇԽԱՏԱՆՔՆԵՐԻ</w:t>
      </w:r>
      <w:r w:rsidR="00E007CA" w:rsidRPr="000F7F78">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E007CA"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102D539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E5B08FB"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82321A">
        <w:rPr>
          <w:rFonts w:ascii="GHEA Grapalat" w:hAnsi="GHEA Grapalat" w:cs="Times Armenian"/>
          <w:sz w:val="20"/>
          <w:lang w:val="af-ZA"/>
        </w:rPr>
        <w:t>26/83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1E207531"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877CF3">
        <w:rPr>
          <w:rFonts w:ascii="GHEA Grapalat" w:hAnsi="GHEA Grapalat" w:cs="Sylfaen"/>
          <w:i w:val="0"/>
        </w:rPr>
        <w:t xml:space="preserve"> </w:t>
      </w:r>
      <w:proofErr w:type="spellStart"/>
      <w:r w:rsidR="00096865" w:rsidRPr="00417B96">
        <w:rPr>
          <w:rFonts w:ascii="GHEA Grapalat" w:hAnsi="GHEA Grapalat" w:cs="Sylfaen"/>
          <w:i w:val="0"/>
        </w:rPr>
        <w:t>առարկա</w:t>
      </w:r>
      <w:proofErr w:type="spellEnd"/>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կարիքների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համար</w:t>
      </w:r>
      <w:proofErr w:type="spellEnd"/>
      <w:r w:rsidR="004F23E5" w:rsidRPr="00877CF3">
        <w:rPr>
          <w:rFonts w:ascii="GHEA Grapalat" w:hAnsi="GHEA Grapalat" w:cs="Sylfaen"/>
          <w:i w:val="0"/>
        </w:rPr>
        <w:t>`</w:t>
      </w:r>
      <w:r w:rsidR="00EB7378">
        <w:rPr>
          <w:rFonts w:ascii="GHEA Grapalat" w:hAnsi="GHEA Grapalat" w:cs="Sylfaen"/>
          <w:i w:val="0"/>
        </w:rPr>
        <w:t xml:space="preserve"> </w:t>
      </w:r>
      <w:r w:rsidR="00504362" w:rsidRPr="00630C8D">
        <w:rPr>
          <w:rFonts w:ascii="GHEA Grapalat" w:hAnsi="GHEA Grapalat"/>
          <w:i w:val="0"/>
          <w:lang w:val="af-ZA"/>
        </w:rPr>
        <w:t>Երևան քաղաքի Սուրբ Գրիգոր Լուսավորիչ եկեղեցու հարակից տարածքի հատակի մասնակի բարեկարգման աշխատանքների</w:t>
      </w:r>
      <w:r w:rsidR="00877CF3" w:rsidRPr="00877CF3">
        <w:rPr>
          <w:rFonts w:ascii="GHEA Grapalat" w:hAnsi="GHEA Grapalat" w:cs="Sylfaen"/>
          <w:i w:val="0"/>
        </w:rPr>
        <w:t xml:space="preserve"> </w:t>
      </w:r>
      <w:proofErr w:type="spellStart"/>
      <w:r w:rsidR="00096865" w:rsidRPr="00877CF3">
        <w:rPr>
          <w:rFonts w:ascii="GHEA Grapalat" w:hAnsi="GHEA Grapalat" w:cs="Sylfaen"/>
          <w:i w:val="0"/>
        </w:rPr>
        <w:t>ձեռքբերումը</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այսուհետ</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նաև</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w:t>
      </w:r>
      <w:r w:rsidR="003812AE" w:rsidRPr="00877CF3">
        <w:rPr>
          <w:rFonts w:ascii="GHEA Grapalat" w:hAnsi="GHEA Grapalat" w:cs="Sylfaen"/>
          <w:i w:val="0"/>
        </w:rPr>
        <w:t>շխատանք</w:t>
      </w:r>
      <w:proofErr w:type="spellEnd"/>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proofErr w:type="spellStart"/>
      <w:r w:rsidR="004F23E5" w:rsidRPr="00877CF3">
        <w:rPr>
          <w:rFonts w:ascii="GHEA Grapalat" w:hAnsi="GHEA Grapalat" w:cs="Sylfaen"/>
          <w:i w:val="0"/>
        </w:rPr>
        <w:t>որ</w:t>
      </w:r>
      <w:r w:rsidR="00A5292D" w:rsidRPr="00877CF3">
        <w:rPr>
          <w:rFonts w:ascii="GHEA Grapalat" w:hAnsi="GHEA Grapalat" w:cs="Sylfaen"/>
          <w:i w:val="0"/>
        </w:rPr>
        <w:t>ը</w:t>
      </w:r>
      <w:proofErr w:type="spellEnd"/>
      <w:r w:rsidR="004F23E5" w:rsidRPr="00877CF3">
        <w:rPr>
          <w:rFonts w:ascii="GHEA Grapalat" w:hAnsi="GHEA Grapalat" w:cs="Sylfaen"/>
          <w:i w:val="0"/>
        </w:rPr>
        <w:t xml:space="preserve"> </w:t>
      </w:r>
      <w:proofErr w:type="spellStart"/>
      <w:proofErr w:type="gramStart"/>
      <w:r w:rsidR="004F23E5" w:rsidRPr="00877CF3">
        <w:rPr>
          <w:rFonts w:ascii="GHEA Grapalat" w:hAnsi="GHEA Grapalat" w:cs="Sylfaen"/>
          <w:i w:val="0"/>
        </w:rPr>
        <w:t>խմբավորված</w:t>
      </w:r>
      <w:proofErr w:type="spellEnd"/>
      <w:r w:rsidR="004F23E5" w:rsidRPr="00877CF3">
        <w:rPr>
          <w:rFonts w:ascii="GHEA Grapalat" w:hAnsi="GHEA Grapalat" w:cs="Sylfaen"/>
          <w:i w:val="0"/>
        </w:rPr>
        <w:t xml:space="preserve">  </w:t>
      </w:r>
      <w:r w:rsidR="00A5292D" w:rsidRPr="00877CF3">
        <w:rPr>
          <w:rFonts w:ascii="GHEA Grapalat" w:hAnsi="GHEA Grapalat" w:cs="Sylfaen"/>
          <w:i w:val="0"/>
        </w:rPr>
        <w:t>է</w:t>
      </w:r>
      <w:proofErr w:type="gramEnd"/>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proofErr w:type="spellStart"/>
      <w:r w:rsidR="00F959F3" w:rsidRPr="00877CF3">
        <w:rPr>
          <w:rFonts w:ascii="GHEA Grapalat" w:hAnsi="GHEA Grapalat" w:cs="Sylfaen"/>
          <w:i w:val="0"/>
        </w:rPr>
        <w:t>մեկ</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չափաբաժնում</w:t>
      </w:r>
      <w:proofErr w:type="spellEnd"/>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495AA3"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10C9CAC0" w:rsidR="00105B16" w:rsidRPr="00F767EF" w:rsidRDefault="00504362" w:rsidP="00105B16">
            <w:pPr>
              <w:pStyle w:val="BodyTextIndent2"/>
              <w:spacing w:line="240" w:lineRule="auto"/>
              <w:ind w:firstLine="0"/>
              <w:jc w:val="center"/>
              <w:rPr>
                <w:rFonts w:ascii="GHEA Grapalat" w:hAnsi="GHEA Grapalat" w:cs="Arial"/>
                <w:color w:val="000000"/>
                <w:lang w:val="hy-AM"/>
              </w:rPr>
            </w:pPr>
            <w:r w:rsidRPr="00F767EF">
              <w:rPr>
                <w:rFonts w:ascii="Arial" w:hAnsi="Arial" w:cs="Arial"/>
                <w:sz w:val="22"/>
                <w:szCs w:val="22"/>
                <w:lang w:val="en-US"/>
              </w:rPr>
              <w:t xml:space="preserve">51,305,775 </w:t>
            </w:r>
          </w:p>
        </w:tc>
        <w:tc>
          <w:tcPr>
            <w:tcW w:w="7020" w:type="dxa"/>
            <w:vAlign w:val="center"/>
          </w:tcPr>
          <w:p w14:paraId="30ABAB0F" w14:textId="3DF6D818" w:rsidR="00105B16" w:rsidRPr="00504362" w:rsidRDefault="00504362" w:rsidP="00105B16">
            <w:pPr>
              <w:pStyle w:val="BodyTextIndent2"/>
              <w:spacing w:line="240" w:lineRule="auto"/>
              <w:ind w:firstLine="0"/>
              <w:rPr>
                <w:rFonts w:ascii="GHEA Grapalat" w:hAnsi="GHEA Grapalat"/>
                <w:iCs/>
                <w:szCs w:val="16"/>
                <w:vertAlign w:val="subscript"/>
              </w:rPr>
            </w:pPr>
            <w:r w:rsidRPr="00504362">
              <w:rPr>
                <w:rFonts w:ascii="GHEA Grapalat" w:hAnsi="GHEA Grapalat"/>
                <w:iCs/>
              </w:rPr>
              <w:t>Երևան քաղաքի Սուրբ Գրիգոր Լուսավորիչ եկեղեցու հարակից տարածքի հատակի մասնակի բարեկարգման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02C33B6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sidRPr="00CF0800">
        <w:rPr>
          <w:rFonts w:ascii="GHEA Grapalat" w:hAnsi="GHEA Grapalat"/>
          <w:b/>
        </w:rPr>
        <w:t xml:space="preserve">մինչև </w:t>
      </w:r>
      <w:r w:rsidR="00CF0800" w:rsidRPr="00CF0800">
        <w:rPr>
          <w:rFonts w:ascii="GHEA Grapalat" w:hAnsi="GHEA Grapalat"/>
          <w:b/>
        </w:rPr>
        <w:t xml:space="preserve">2026 թվականի </w:t>
      </w:r>
      <w:r w:rsidR="0082321A" w:rsidRPr="0082321A">
        <w:rPr>
          <w:rFonts w:ascii="GHEA Grapalat" w:hAnsi="GHEA Grapalat"/>
          <w:b/>
          <w:iCs/>
        </w:rPr>
        <w:t>ապրիլի 13</w:t>
      </w:r>
      <w:r w:rsidR="0007287D" w:rsidRPr="0082321A">
        <w:rPr>
          <w:rFonts w:ascii="GHEA Grapalat" w:hAnsi="GHEA Grapalat"/>
          <w:b/>
          <w:iCs/>
          <w:lang w:val="hy-AM"/>
        </w:rPr>
        <w:t>-</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Default="00E326DD" w:rsidP="00EF3662">
      <w:pPr>
        <w:ind w:firstLine="567"/>
        <w:jc w:val="both"/>
        <w:rPr>
          <w:rFonts w:ascii="GHEA Grapalat" w:hAnsi="GHEA Grapalat"/>
          <w:sz w:val="20"/>
          <w:vertAlign w:val="superscript"/>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Pr="0093002B">
        <w:rPr>
          <w:rFonts w:ascii="GHEA Grapalat" w:hAnsi="GHEA Grapalat" w:cs="Sylfaen"/>
          <w:sz w:val="20"/>
          <w:szCs w:val="24"/>
          <w:lang w:val="hy-AM" w:eastAsia="en-US"/>
        </w:rPr>
        <w:lastRenderedPageBreak/>
        <w:t>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lastRenderedPageBreak/>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5"/>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55EB561A"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B25E67">
        <w:rPr>
          <w:rFonts w:ascii="GHEA Grapalat" w:hAnsi="GHEA Grapalat" w:cs="Sylfaen"/>
          <w:sz w:val="20"/>
          <w:lang w:val="af-ZA"/>
        </w:rPr>
        <w:t>12</w:t>
      </w:r>
      <w:r w:rsidR="00CF0800" w:rsidRPr="00CF0800">
        <w:rPr>
          <w:rFonts w:ascii="GHEA Grapalat" w:hAnsi="GHEA Grapalat" w:cs="Sylfaen"/>
          <w:b/>
          <w:bCs/>
          <w:sz w:val="20"/>
          <w:lang w:val="af-ZA"/>
        </w:rPr>
        <w:t>0</w:t>
      </w:r>
      <w:r w:rsidR="00822942" w:rsidRPr="00CF0800">
        <w:rPr>
          <w:rFonts w:ascii="GHEA Grapalat" w:hAnsi="GHEA Grapalat" w:cs="Sylfaen"/>
          <w:b/>
          <w:bCs/>
          <w:sz w:val="20"/>
          <w:lang w:val="hy-AM"/>
        </w:rPr>
        <w:t xml:space="preserve"> (</w:t>
      </w:r>
      <w:r w:rsidR="00B25E67">
        <w:rPr>
          <w:rFonts w:ascii="GHEA Grapalat" w:hAnsi="GHEA Grapalat" w:cs="Sylfaen"/>
          <w:b/>
          <w:bCs/>
          <w:sz w:val="20"/>
          <w:lang w:val="hy-AM"/>
        </w:rPr>
        <w:t>մեկ հարյուր քսան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0C260CB8"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CF0800" w:rsidRPr="00CF0800">
        <w:rPr>
          <w:rFonts w:ascii="GHEA Grapalat" w:hAnsi="GHEA Grapalat"/>
          <w:b/>
        </w:rPr>
        <w:t xml:space="preserve">2026 թվականի </w:t>
      </w:r>
      <w:r w:rsidR="0082321A" w:rsidRPr="0082321A">
        <w:rPr>
          <w:rFonts w:ascii="GHEA Grapalat" w:hAnsi="GHEA Grapalat"/>
          <w:b/>
          <w:iCs/>
        </w:rPr>
        <w:t>ապրիլի 13</w:t>
      </w:r>
      <w:r w:rsidR="0007287D" w:rsidRPr="000E1982">
        <w:rPr>
          <w:rFonts w:ascii="GHEA Grapalat" w:hAnsi="GHEA Grapalat"/>
          <w:b/>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lastRenderedPageBreak/>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lastRenderedPageBreak/>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lastRenderedPageBreak/>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թվում՝ երբ </w:t>
      </w:r>
      <w:r w:rsidRPr="003E0365">
        <w:rPr>
          <w:rFonts w:ascii="GHEA Grapalat" w:hAnsi="GHEA Grapalat"/>
          <w:sz w:val="20"/>
          <w:szCs w:val="20"/>
          <w:lang w:val="es-ES"/>
        </w:rPr>
        <w:t xml:space="preserve">ՀՀ </w:t>
      </w:r>
      <w:proofErr w:type="spellStart"/>
      <w:r w:rsidRPr="003E0365">
        <w:rPr>
          <w:rFonts w:ascii="GHEA Grapalat" w:hAnsi="GHEA Grapalat"/>
          <w:sz w:val="20"/>
          <w:szCs w:val="20"/>
          <w:lang w:val="es-ES"/>
        </w:rPr>
        <w:t>կառավարության</w:t>
      </w:r>
      <w:proofErr w:type="spellEnd"/>
      <w:r w:rsidRPr="003E0365">
        <w:rPr>
          <w:rFonts w:ascii="GHEA Grapalat" w:hAnsi="GHEA Grapalat"/>
          <w:sz w:val="20"/>
          <w:szCs w:val="20"/>
          <w:lang w:val="es-ES"/>
        </w:rPr>
        <w:t xml:space="preserve"> 20.06.2025թ. N 817-Ա </w:t>
      </w:r>
      <w:proofErr w:type="spellStart"/>
      <w:r w:rsidRPr="003E0365">
        <w:rPr>
          <w:rFonts w:ascii="GHEA Grapalat" w:hAnsi="GHEA Grapalat"/>
          <w:sz w:val="20"/>
          <w:szCs w:val="20"/>
          <w:lang w:val="es-ES"/>
        </w:rPr>
        <w:t>որոշման</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կետի</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ենթակետով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ցուցակում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ներառված</w:t>
      </w:r>
      <w:proofErr w:type="spellEnd"/>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proofErr w:type="spellStart"/>
      <w:proofErr w:type="gramStart"/>
      <w:r w:rsidRPr="003E0365">
        <w:rPr>
          <w:rFonts w:ascii="GHEA Grapalat" w:hAnsi="GHEA Grapalat" w:cs="Sylfaen"/>
          <w:sz w:val="20"/>
        </w:rPr>
        <w:t>ենթակապալառու</w:t>
      </w:r>
      <w:proofErr w:type="spellEnd"/>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proofErr w:type="gramEnd"/>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E0365">
        <w:rPr>
          <w:rFonts w:ascii="GHEA Grapalat" w:hAnsi="GHEA Grapalat" w:cs="Sylfaen"/>
          <w:sz w:val="20"/>
        </w:rPr>
        <w:t>արդյունքում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համաձայնագիր</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կնքելու</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նպատակով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պայմանագիրը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անձը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սահմանված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ժամկետում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միակողմանի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հաստատված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հայտարարության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այսուհետ</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նաև</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ձևով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ներկայացված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պայմանագրի</w:t>
      </w:r>
      <w:proofErr w:type="spellEnd"/>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որակավորման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ապահովումը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չի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փոխարինում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բանկային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երաշխիք</w:t>
      </w:r>
      <w:r w:rsidRPr="003E0365">
        <w:rPr>
          <w:rFonts w:ascii="GHEA Grapalat" w:hAnsi="GHEA Grapalat" w:cs="Sylfaen"/>
          <w:sz w:val="20"/>
          <w:lang w:val="hy-AM"/>
        </w:rPr>
        <w:t>ո</w:t>
      </w:r>
      <w:proofErr w:type="spellEnd"/>
      <w:r w:rsidRPr="003E0365">
        <w:rPr>
          <w:rFonts w:ascii="GHEA Grapalat" w:hAnsi="GHEA Grapalat" w:cs="Sylfaen"/>
          <w:sz w:val="20"/>
        </w:rPr>
        <w:t>վ</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կանխիկ</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փողով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հանգամանքը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համարվում</w:t>
      </w:r>
      <w:proofErr w:type="spellEnd"/>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proofErr w:type="spellStart"/>
      <w:r w:rsidRPr="003E0365">
        <w:rPr>
          <w:rFonts w:ascii="GHEA Grapalat" w:hAnsi="GHEA Grapalat" w:cs="Sylfaen"/>
          <w:sz w:val="20"/>
        </w:rPr>
        <w:t>որպես</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գնման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գործընթացի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շրջանակում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մասնակցի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ստանձնված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պարտավորության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խախտում</w:t>
      </w:r>
      <w:proofErr w:type="spellEnd"/>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proofErr w:type="spellStart"/>
      <w:r w:rsidRPr="003E0365">
        <w:rPr>
          <w:rFonts w:ascii="GHEA Grapalat" w:hAnsi="GHEA Grapalat"/>
          <w:sz w:val="20"/>
          <w:szCs w:val="20"/>
          <w:lang w:val="es-ES"/>
        </w:rPr>
        <w:t>ույն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հրավերի</w:t>
      </w:r>
      <w:proofErr w:type="spellEnd"/>
      <w:r w:rsidRPr="003E0365">
        <w:rPr>
          <w:rFonts w:ascii="GHEA Grapalat" w:hAnsi="GHEA Grapalat"/>
          <w:sz w:val="20"/>
          <w:szCs w:val="20"/>
          <w:lang w:val="es-ES"/>
        </w:rPr>
        <w:t xml:space="preserve">  1-ին </w:t>
      </w:r>
      <w:proofErr w:type="spellStart"/>
      <w:r w:rsidRPr="003E0365">
        <w:rPr>
          <w:rFonts w:ascii="GHEA Grapalat" w:hAnsi="GHEA Grapalat"/>
          <w:sz w:val="20"/>
          <w:szCs w:val="20"/>
          <w:lang w:val="es-ES"/>
        </w:rPr>
        <w:t>մասի</w:t>
      </w:r>
      <w:proofErr w:type="spellEnd"/>
      <w:r w:rsidRPr="003E0365">
        <w:rPr>
          <w:rFonts w:ascii="GHEA Grapalat" w:hAnsi="GHEA Grapalat"/>
          <w:sz w:val="20"/>
          <w:szCs w:val="20"/>
          <w:lang w:val="es-ES"/>
        </w:rPr>
        <w:t xml:space="preserve"> 8.9.1  </w:t>
      </w:r>
      <w:proofErr w:type="spellStart"/>
      <w:r w:rsidRPr="003E0365">
        <w:rPr>
          <w:rFonts w:ascii="GHEA Grapalat" w:hAnsi="GHEA Grapalat"/>
          <w:sz w:val="20"/>
          <w:szCs w:val="20"/>
          <w:lang w:val="es-ES"/>
        </w:rPr>
        <w:t>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հանգամանքը</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չի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համարվում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գնման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գործընթացի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շրջանակում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ստանձնված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պարտավորության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խախտում</w:t>
      </w:r>
      <w:proofErr w:type="spellEnd"/>
      <w:r w:rsidRPr="003E0365">
        <w:rPr>
          <w:rFonts w:ascii="GHEA Grapalat" w:hAnsi="GHEA Grapalat"/>
          <w:sz w:val="20"/>
          <w:szCs w:val="20"/>
          <w:lang w:val="es-ES"/>
        </w:rPr>
        <w:t>:</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05035B" w:rsidRPr="00F6799D">
        <w:rPr>
          <w:rFonts w:ascii="GHEA Grapalat" w:hAnsi="GHEA Grapalat" w:cs="Sylfaen"/>
          <w:sz w:val="20"/>
          <w:lang w:val="af-ZA"/>
        </w:rPr>
        <w:lastRenderedPageBreak/>
        <w:t xml:space="preserve">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5E718481" w14:textId="0431E424" w:rsidR="00001EA0" w:rsidRPr="00001EA0" w:rsidRDefault="00001EA0"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001EA0">
        <w:rPr>
          <w:rFonts w:ascii="GHEA Grapalat" w:hAnsi="GHEA Grapalat" w:cs="Sylfaen"/>
          <w:b/>
          <w:bCs/>
          <w:sz w:val="20"/>
          <w:lang w:val="hy-AM"/>
        </w:rPr>
        <w:t>գնման գնի</w:t>
      </w:r>
      <w:r w:rsidRPr="00001EA0">
        <w:rPr>
          <w:rFonts w:ascii="GHEA Grapalat" w:hAnsi="GHEA Grapalat" w:cs="Sylfaen"/>
          <w:b/>
          <w:bCs/>
          <w:sz w:val="20"/>
          <w:lang w:val="af-ZA"/>
        </w:rPr>
        <w:t xml:space="preserve"> </w:t>
      </w:r>
      <w:r w:rsidRPr="00001EA0">
        <w:rPr>
          <w:rFonts w:ascii="GHEA Grapalat" w:hAnsi="GHEA Grapalat" w:cs="Sylfaen"/>
          <w:b/>
          <w:bCs/>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Pr>
          <w:rFonts w:ascii="GHEA Grapalat" w:hAnsi="GHEA Grapalat" w:cs="Sylfaen"/>
          <w:sz w:val="20"/>
          <w:lang w:val="af-ZA"/>
        </w:rPr>
        <w:t>9</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6"/>
      </w:r>
    </w:p>
    <w:p w14:paraId="05ACF673" w14:textId="60A6149C"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lastRenderedPageBreak/>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37AE34F2"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CFF0E2"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A71923">
        <w:rPr>
          <w:rFonts w:ascii="GHEA Grapalat" w:hAnsi="GHEA Grapalat" w:cs="Sylfaen"/>
          <w:sz w:val="20"/>
          <w:lang w:val="hy-AM"/>
        </w:rPr>
        <w:t xml:space="preserve"> </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F4451" w:rsidRDefault="00281740" w:rsidP="00F96621">
      <w:pPr>
        <w:ind w:firstLine="567"/>
        <w:jc w:val="both"/>
        <w:rPr>
          <w:rFonts w:ascii="GHEA Grapalat" w:hAnsi="GHEA Grapalat" w:cs="Arial"/>
          <w:b/>
          <w:bCs/>
          <w:sz w:val="20"/>
          <w:lang w:val="hy-AM"/>
        </w:rPr>
      </w:pPr>
      <w:r w:rsidRPr="006F4451">
        <w:rPr>
          <w:rFonts w:ascii="GHEA Grapalat" w:hAnsi="GHEA Grapalat" w:cs="Sylfaen"/>
          <w:b/>
          <w:bCs/>
          <w:sz w:val="20"/>
          <w:lang w:val="hy-AM"/>
        </w:rPr>
        <w:t xml:space="preserve">10.4 </w:t>
      </w:r>
      <w:r w:rsidR="00441C20" w:rsidRPr="006F4451">
        <w:rPr>
          <w:rFonts w:ascii="GHEA Grapalat" w:hAnsi="GHEA Grapalat" w:cs="Arial"/>
          <w:b/>
          <w:bCs/>
          <w:sz w:val="20"/>
          <w:lang w:val="hy-AM"/>
        </w:rPr>
        <w:t>Ե</w:t>
      </w:r>
      <w:r w:rsidR="00F96621" w:rsidRPr="006F4451">
        <w:rPr>
          <w:rFonts w:ascii="GHEA Grapalat" w:hAnsi="GHEA Grapalat" w:cs="Arial"/>
          <w:b/>
          <w:bCs/>
          <w:sz w:val="20"/>
          <w:lang w:val="hy-AM"/>
        </w:rPr>
        <w:t>թե</w:t>
      </w:r>
      <w:r w:rsidRPr="006F4451">
        <w:rPr>
          <w:rFonts w:ascii="GHEA Grapalat" w:hAnsi="GHEA Grapalat" w:cs="Arial"/>
          <w:b/>
          <w:bCs/>
          <w:sz w:val="20"/>
          <w:lang w:val="hy-AM"/>
        </w:rPr>
        <w:t xml:space="preserve"> </w:t>
      </w:r>
      <w:r w:rsidR="00F96621" w:rsidRPr="006F4451">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F4451">
        <w:rPr>
          <w:rFonts w:ascii="GHEA Grapalat" w:hAnsi="GHEA Grapalat" w:cs="Arial"/>
          <w:b/>
          <w:bCs/>
          <w:sz w:val="20"/>
          <w:lang w:val="hy-AM"/>
        </w:rPr>
        <w:t xml:space="preserve">որակավորման և պայմանագրի ապահովումները ներկայացվում են </w:t>
      </w:r>
      <w:r w:rsidR="00F96621" w:rsidRPr="006F4451">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6F4451">
        <w:rPr>
          <w:rFonts w:ascii="GHEA Grapalat" w:hAnsi="GHEA Grapalat" w:cs="Arial"/>
          <w:b/>
          <w:bCs/>
          <w:sz w:val="20"/>
          <w:lang w:val="hy-AM"/>
        </w:rPr>
        <w:t>՝</w:t>
      </w:r>
    </w:p>
    <w:p w14:paraId="7A3BD8BC" w14:textId="73B9A67F" w:rsidR="001C336A" w:rsidRPr="006F4451" w:rsidRDefault="00F96621" w:rsidP="00EF3662">
      <w:pPr>
        <w:ind w:firstLine="567"/>
        <w:jc w:val="both"/>
        <w:rPr>
          <w:rFonts w:ascii="GHEA Grapalat" w:hAnsi="GHEA Grapalat" w:cs="Arial"/>
          <w:b/>
          <w:bCs/>
          <w:sz w:val="20"/>
          <w:lang w:val="hy-AM"/>
        </w:rPr>
      </w:pPr>
      <w:r w:rsidRPr="006F4451">
        <w:rPr>
          <w:rFonts w:ascii="GHEA Grapalat" w:hAnsi="GHEA Grapalat" w:cs="Arial"/>
          <w:b/>
          <w:bCs/>
          <w:sz w:val="20"/>
          <w:lang w:val="hy-AM"/>
        </w:rPr>
        <w:t xml:space="preserve">- </w:t>
      </w:r>
      <w:r w:rsidR="00543250" w:rsidRPr="006F4451">
        <w:rPr>
          <w:rFonts w:ascii="GHEA Grapalat" w:hAnsi="GHEA Grapalat" w:cs="Arial"/>
          <w:b/>
          <w:bCs/>
          <w:sz w:val="20"/>
          <w:lang w:val="hy-AM"/>
        </w:rPr>
        <w:t xml:space="preserve">նախատեսված ֆինանսական միջոցները գերազանցում են </w:t>
      </w:r>
      <w:r w:rsidR="0033399B" w:rsidRPr="006F4451">
        <w:rPr>
          <w:rFonts w:ascii="GHEA Grapalat" w:hAnsi="GHEA Grapalat" w:cs="Arial"/>
          <w:b/>
          <w:bCs/>
          <w:sz w:val="20"/>
          <w:lang w:val="hy-AM"/>
        </w:rPr>
        <w:t>25</w:t>
      </w:r>
      <w:r w:rsidR="00543250" w:rsidRPr="006F4451">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F4451">
        <w:rPr>
          <w:rFonts w:ascii="GHEA Grapalat" w:hAnsi="GHEA Grapalat" w:cs="Arial"/>
          <w:b/>
          <w:bCs/>
          <w:sz w:val="20"/>
          <w:lang w:val="hy-AM"/>
        </w:rPr>
        <w:t xml:space="preserve"> և որակավորման</w:t>
      </w:r>
      <w:r w:rsidR="00543250" w:rsidRPr="006F4451">
        <w:rPr>
          <w:rFonts w:ascii="GHEA Grapalat" w:hAnsi="GHEA Grapalat" w:cs="Arial"/>
          <w:b/>
          <w:bCs/>
          <w:sz w:val="20"/>
          <w:lang w:val="hy-AM"/>
        </w:rPr>
        <w:t xml:space="preserve"> ապահովում</w:t>
      </w:r>
      <w:r w:rsidR="0033399B" w:rsidRPr="006F4451">
        <w:rPr>
          <w:rFonts w:ascii="GHEA Grapalat" w:hAnsi="GHEA Grapalat" w:cs="Arial"/>
          <w:b/>
          <w:bCs/>
          <w:sz w:val="20"/>
          <w:lang w:val="hy-AM"/>
        </w:rPr>
        <w:t>ներ</w:t>
      </w:r>
      <w:r w:rsidR="00543250" w:rsidRPr="006F4451">
        <w:rPr>
          <w:rFonts w:ascii="GHEA Grapalat" w:hAnsi="GHEA Grapalat" w:cs="Arial"/>
          <w:b/>
          <w:bCs/>
          <w:sz w:val="20"/>
          <w:lang w:val="hy-AM"/>
        </w:rPr>
        <w:t xml:space="preserve">ը, հատկացված ֆինանսական միջոցների մասով, ներկայացվում </w:t>
      </w:r>
      <w:r w:rsidR="0033399B" w:rsidRPr="006F4451">
        <w:rPr>
          <w:rFonts w:ascii="GHEA Grapalat" w:hAnsi="GHEA Grapalat" w:cs="Arial"/>
          <w:b/>
          <w:bCs/>
          <w:sz w:val="20"/>
          <w:lang w:val="hy-AM"/>
        </w:rPr>
        <w:t xml:space="preserve">են </w:t>
      </w:r>
      <w:r w:rsidR="00543250" w:rsidRPr="006F4451">
        <w:rPr>
          <w:rFonts w:ascii="GHEA Grapalat" w:hAnsi="GHEA Grapalat" w:cs="Arial"/>
          <w:b/>
          <w:bCs/>
          <w:sz w:val="20"/>
          <w:lang w:val="hy-AM"/>
        </w:rPr>
        <w:t xml:space="preserve"> </w:t>
      </w:r>
      <w:r w:rsidR="00D4097A" w:rsidRPr="006F4451">
        <w:rPr>
          <w:rFonts w:ascii="GHEA Grapalat" w:hAnsi="GHEA Grapalat" w:cs="Arial"/>
          <w:b/>
          <w:bCs/>
          <w:sz w:val="20"/>
          <w:lang w:val="hy-AM"/>
        </w:rPr>
        <w:t xml:space="preserve">բանկային </w:t>
      </w:r>
      <w:r w:rsidR="00543250" w:rsidRPr="006F4451">
        <w:rPr>
          <w:rFonts w:ascii="GHEA Grapalat" w:hAnsi="GHEA Grapalat" w:cs="Arial"/>
          <w:b/>
          <w:b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006077A5" w:rsidRPr="006077A5">
        <w:rPr>
          <w:rFonts w:ascii="GHEA Grapalat" w:hAnsi="GHEA Grapalat" w:cs="Sylfaen"/>
          <w:sz w:val="20"/>
          <w:lang w:val="af-ZA"/>
        </w:rPr>
        <w:lastRenderedPageBreak/>
        <w:t xml:space="preserve">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865D94">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865D94">
        <w:rPr>
          <w:rFonts w:ascii="GHEA Grapalat" w:hAnsi="GHEA Grapalat" w:cs="Sylfaen"/>
          <w:sz w:val="20"/>
          <w:lang w:val="hy-AM"/>
        </w:rPr>
        <w:t>րդ</w:t>
      </w:r>
      <w:r w:rsidRPr="005E1F72">
        <w:rPr>
          <w:rFonts w:ascii="GHEA Grapalat" w:hAnsi="GHEA Grapalat" w:cs="Sylfaen"/>
          <w:sz w:val="20"/>
          <w:lang w:val="af-ZA"/>
        </w:rPr>
        <w:t xml:space="preserve"> </w:t>
      </w:r>
      <w:r w:rsidRPr="00865D94">
        <w:rPr>
          <w:rFonts w:ascii="GHEA Grapalat" w:hAnsi="GHEA Grapalat" w:cs="Sylfaen"/>
          <w:sz w:val="20"/>
          <w:lang w:val="hy-AM"/>
        </w:rPr>
        <w:t>հոդվածի</w:t>
      </w:r>
      <w:r w:rsidRPr="005E1F72">
        <w:rPr>
          <w:rFonts w:ascii="GHEA Grapalat" w:hAnsi="GHEA Grapalat" w:cs="Sylfaen"/>
          <w:sz w:val="20"/>
          <w:lang w:val="af-ZA"/>
        </w:rPr>
        <w:t xml:space="preserve"> </w:t>
      </w:r>
      <w:r w:rsidRPr="00865D94">
        <w:rPr>
          <w:rFonts w:ascii="GHEA Grapalat" w:hAnsi="GHEA Grapalat" w:cs="Sylfaen"/>
          <w:sz w:val="20"/>
          <w:lang w:val="hy-AM"/>
        </w:rPr>
        <w:t>համաձայն</w:t>
      </w:r>
      <w:r w:rsidRPr="005E1F72">
        <w:rPr>
          <w:rFonts w:ascii="GHEA Grapalat" w:hAnsi="GHEA Grapalat" w:cs="Sylfaen"/>
          <w:sz w:val="20"/>
          <w:lang w:val="af-ZA"/>
        </w:rPr>
        <w:t xml:space="preserve">` </w:t>
      </w:r>
      <w:r w:rsidRPr="00865D94">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865D94">
        <w:rPr>
          <w:rFonts w:ascii="GHEA Grapalat" w:hAnsi="GHEA Grapalat" w:cs="Sylfaen"/>
          <w:sz w:val="20"/>
          <w:lang w:val="hy-AM"/>
        </w:rPr>
        <w:t>սույն</w:t>
      </w:r>
      <w:r w:rsidRPr="005E1F72">
        <w:rPr>
          <w:rFonts w:ascii="GHEA Grapalat" w:hAnsi="GHEA Grapalat" w:cs="Sylfaen"/>
          <w:sz w:val="20"/>
          <w:lang w:val="af-ZA"/>
        </w:rPr>
        <w:t xml:space="preserve"> </w:t>
      </w:r>
      <w:r w:rsidRPr="00865D94">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865D94">
        <w:rPr>
          <w:rFonts w:ascii="GHEA Grapalat" w:hAnsi="GHEA Grapalat" w:cs="Sylfaen"/>
          <w:sz w:val="20"/>
          <w:lang w:val="hy-AM"/>
        </w:rPr>
        <w:t>չկայացած</w:t>
      </w:r>
      <w:r w:rsidRPr="005E1F72">
        <w:rPr>
          <w:rFonts w:ascii="GHEA Grapalat" w:hAnsi="GHEA Grapalat" w:cs="Sylfaen"/>
          <w:sz w:val="20"/>
          <w:lang w:val="af-ZA"/>
        </w:rPr>
        <w:t xml:space="preserve"> </w:t>
      </w:r>
      <w:r w:rsidRPr="00865D94">
        <w:rPr>
          <w:rFonts w:ascii="GHEA Grapalat" w:hAnsi="GHEA Grapalat" w:cs="Sylfaen"/>
          <w:sz w:val="20"/>
          <w:lang w:val="hy-AM"/>
        </w:rPr>
        <w:t>է</w:t>
      </w:r>
      <w:r w:rsidRPr="005E1F72">
        <w:rPr>
          <w:rFonts w:ascii="GHEA Grapalat" w:hAnsi="GHEA Grapalat" w:cs="Sylfaen"/>
          <w:sz w:val="20"/>
          <w:lang w:val="af-ZA"/>
        </w:rPr>
        <w:t xml:space="preserve"> </w:t>
      </w:r>
      <w:r w:rsidRPr="00865D94">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865D94">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0"/>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4A55148" w14:textId="77777777" w:rsidR="008E79B4" w:rsidRDefault="008E79B4" w:rsidP="0081201B">
      <w:pPr>
        <w:pStyle w:val="norm"/>
        <w:spacing w:line="240" w:lineRule="auto"/>
        <w:ind w:firstLine="284"/>
        <w:jc w:val="right"/>
        <w:rPr>
          <w:rFonts w:ascii="GHEA Grapalat" w:hAnsi="GHEA Grapalat" w:cs="Sylfaen"/>
          <w:b/>
          <w:sz w:val="20"/>
          <w:lang w:val="es-ES"/>
        </w:rPr>
      </w:pPr>
    </w:p>
    <w:p w14:paraId="77897E88" w14:textId="77777777" w:rsidR="001132E9" w:rsidRDefault="001132E9" w:rsidP="0081201B">
      <w:pPr>
        <w:pStyle w:val="norm"/>
        <w:spacing w:line="240" w:lineRule="auto"/>
        <w:ind w:firstLine="284"/>
        <w:jc w:val="right"/>
        <w:rPr>
          <w:rFonts w:ascii="GHEA Grapalat" w:hAnsi="GHEA Grapalat" w:cs="Sylfaen"/>
          <w:b/>
          <w:sz w:val="20"/>
          <w:lang w:val="es-ES"/>
        </w:rPr>
      </w:pPr>
    </w:p>
    <w:p w14:paraId="46D89DB2" w14:textId="77777777" w:rsidR="001132E9" w:rsidRDefault="001132E9" w:rsidP="0081201B">
      <w:pPr>
        <w:pStyle w:val="norm"/>
        <w:spacing w:line="240" w:lineRule="auto"/>
        <w:ind w:firstLine="284"/>
        <w:jc w:val="right"/>
        <w:rPr>
          <w:rFonts w:ascii="GHEA Grapalat" w:hAnsi="GHEA Grapalat" w:cs="Sylfaen"/>
          <w:b/>
          <w:sz w:val="20"/>
          <w:lang w:val="es-ES"/>
        </w:rPr>
      </w:pPr>
    </w:p>
    <w:p w14:paraId="05F192D0" w14:textId="77777777" w:rsidR="001132E9" w:rsidRDefault="001132E9" w:rsidP="0081201B">
      <w:pPr>
        <w:pStyle w:val="norm"/>
        <w:spacing w:line="240" w:lineRule="auto"/>
        <w:ind w:firstLine="284"/>
        <w:jc w:val="right"/>
        <w:rPr>
          <w:rFonts w:ascii="GHEA Grapalat" w:hAnsi="GHEA Grapalat" w:cs="Sylfaen"/>
          <w:b/>
          <w:sz w:val="20"/>
          <w:lang w:val="es-ES"/>
        </w:rPr>
      </w:pPr>
    </w:p>
    <w:p w14:paraId="70E3DB67" w14:textId="77777777" w:rsidR="001132E9" w:rsidRDefault="001132E9" w:rsidP="0081201B">
      <w:pPr>
        <w:pStyle w:val="norm"/>
        <w:spacing w:line="240" w:lineRule="auto"/>
        <w:ind w:firstLine="284"/>
        <w:jc w:val="right"/>
        <w:rPr>
          <w:rFonts w:ascii="GHEA Grapalat" w:hAnsi="GHEA Grapalat" w:cs="Sylfaen"/>
          <w:b/>
          <w:sz w:val="20"/>
          <w:lang w:val="es-ES"/>
        </w:rPr>
      </w:pPr>
    </w:p>
    <w:p w14:paraId="6B7DC30B" w14:textId="77777777" w:rsidR="001132E9" w:rsidRDefault="001132E9" w:rsidP="0081201B">
      <w:pPr>
        <w:pStyle w:val="norm"/>
        <w:spacing w:line="240" w:lineRule="auto"/>
        <w:ind w:firstLine="284"/>
        <w:jc w:val="right"/>
        <w:rPr>
          <w:rFonts w:ascii="GHEA Grapalat" w:hAnsi="GHEA Grapalat" w:cs="Sylfaen"/>
          <w:b/>
          <w:sz w:val="20"/>
          <w:lang w:val="es-ES"/>
        </w:rPr>
      </w:pPr>
    </w:p>
    <w:p w14:paraId="5627B1A3" w14:textId="77777777" w:rsidR="001132E9" w:rsidRDefault="001132E9" w:rsidP="0081201B">
      <w:pPr>
        <w:pStyle w:val="norm"/>
        <w:spacing w:line="240" w:lineRule="auto"/>
        <w:ind w:firstLine="284"/>
        <w:jc w:val="right"/>
        <w:rPr>
          <w:rFonts w:ascii="GHEA Grapalat" w:hAnsi="GHEA Grapalat" w:cs="Sylfaen"/>
          <w:b/>
          <w:sz w:val="20"/>
          <w:lang w:val="es-ES"/>
        </w:rPr>
      </w:pPr>
    </w:p>
    <w:p w14:paraId="046A72B3" w14:textId="77777777" w:rsidR="001132E9" w:rsidRDefault="001132E9" w:rsidP="0081201B">
      <w:pPr>
        <w:pStyle w:val="norm"/>
        <w:spacing w:line="240" w:lineRule="auto"/>
        <w:ind w:firstLine="284"/>
        <w:jc w:val="right"/>
        <w:rPr>
          <w:rFonts w:ascii="GHEA Grapalat" w:hAnsi="GHEA Grapalat" w:cs="Sylfaen"/>
          <w:b/>
          <w:sz w:val="20"/>
          <w:lang w:val="es-ES"/>
        </w:rPr>
      </w:pPr>
    </w:p>
    <w:p w14:paraId="70430BDF" w14:textId="77777777" w:rsidR="001132E9" w:rsidRDefault="001132E9" w:rsidP="0081201B">
      <w:pPr>
        <w:pStyle w:val="norm"/>
        <w:spacing w:line="240" w:lineRule="auto"/>
        <w:ind w:firstLine="284"/>
        <w:jc w:val="right"/>
        <w:rPr>
          <w:rFonts w:ascii="GHEA Grapalat" w:hAnsi="GHEA Grapalat" w:cs="Sylfaen"/>
          <w:b/>
          <w:sz w:val="20"/>
          <w:lang w:val="es-ES"/>
        </w:rPr>
      </w:pPr>
    </w:p>
    <w:p w14:paraId="35F01BBE" w14:textId="77777777" w:rsidR="001132E9" w:rsidRDefault="001132E9" w:rsidP="0081201B">
      <w:pPr>
        <w:pStyle w:val="norm"/>
        <w:spacing w:line="240" w:lineRule="auto"/>
        <w:ind w:firstLine="284"/>
        <w:jc w:val="right"/>
        <w:rPr>
          <w:rFonts w:ascii="GHEA Grapalat" w:hAnsi="GHEA Grapalat" w:cs="Sylfaen"/>
          <w:b/>
          <w:sz w:val="20"/>
          <w:lang w:val="es-ES"/>
        </w:rPr>
      </w:pPr>
    </w:p>
    <w:p w14:paraId="5C3B9F31" w14:textId="77777777" w:rsidR="001132E9" w:rsidRDefault="001132E9" w:rsidP="0081201B">
      <w:pPr>
        <w:pStyle w:val="norm"/>
        <w:spacing w:line="240" w:lineRule="auto"/>
        <w:ind w:firstLine="284"/>
        <w:jc w:val="right"/>
        <w:rPr>
          <w:rFonts w:ascii="GHEA Grapalat" w:hAnsi="GHEA Grapalat" w:cs="Sylfaen"/>
          <w:b/>
          <w:sz w:val="20"/>
          <w:lang w:val="es-ES"/>
        </w:rPr>
      </w:pPr>
    </w:p>
    <w:p w14:paraId="777EFE83" w14:textId="1628EC4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0B99846D"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82321A">
        <w:rPr>
          <w:rFonts w:ascii="GHEA Grapalat" w:hAnsi="GHEA Grapalat"/>
          <w:b/>
          <w:lang w:val="es-ES"/>
        </w:rPr>
        <w:t>26/83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319297B7"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82321A">
        <w:rPr>
          <w:rFonts w:ascii="GHEA Grapalat" w:hAnsi="GHEA Grapalat"/>
          <w:b/>
          <w:lang w:val="es-ES"/>
        </w:rPr>
        <w:t>26/83</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3E64FE7C"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82321A">
        <w:rPr>
          <w:rFonts w:ascii="GHEA Grapalat" w:hAnsi="GHEA Grapalat"/>
          <w:b/>
          <w:lang w:val="es-ES"/>
        </w:rPr>
        <w:t>26/83</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2C46D697"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82321A">
        <w:rPr>
          <w:rFonts w:ascii="GHEA Grapalat" w:hAnsi="GHEA Grapalat"/>
          <w:b/>
          <w:lang w:val="es-ES"/>
        </w:rPr>
        <w:t>26/83</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2952F6C"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82321A">
        <w:rPr>
          <w:rFonts w:ascii="GHEA Grapalat" w:hAnsi="GHEA Grapalat"/>
          <w:b/>
          <w:lang w:val="hy-AM"/>
        </w:rPr>
        <w:t>26/83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4899FD0"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82321A">
        <w:rPr>
          <w:rFonts w:ascii="GHEA Grapalat" w:hAnsi="GHEA Grapalat"/>
          <w:b/>
          <w:lang w:val="hy-AM"/>
        </w:rPr>
        <w:t>26/83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1DDDFFC"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82321A">
        <w:rPr>
          <w:rFonts w:ascii="GHEA Grapalat" w:hAnsi="GHEA Grapalat" w:cs="Arial"/>
          <w:sz w:val="20"/>
          <w:szCs w:val="20"/>
          <w:lang w:val="es-ES"/>
        </w:rPr>
        <w:t>26/</w:t>
      </w:r>
      <w:proofErr w:type="gramStart"/>
      <w:r w:rsidR="0082321A">
        <w:rPr>
          <w:rFonts w:ascii="GHEA Grapalat" w:hAnsi="GHEA Grapalat" w:cs="Arial"/>
          <w:sz w:val="20"/>
          <w:szCs w:val="20"/>
          <w:lang w:val="es-ES"/>
        </w:rPr>
        <w:t>83</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w:t>
      </w:r>
      <w:r w:rsidR="002D0E39">
        <w:rPr>
          <w:rFonts w:ascii="GHEA Grapalat" w:hAnsi="GHEA Grapalat" w:cs="Arial"/>
          <w:sz w:val="20"/>
          <w:szCs w:val="20"/>
          <w:lang w:val="es-ES"/>
        </w:rPr>
        <w:t>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95AA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495AA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18333B9" w:rsidR="006B3C3D" w:rsidRPr="00802B34" w:rsidRDefault="00802B34" w:rsidP="00E007CA">
            <w:pPr>
              <w:jc w:val="center"/>
              <w:rPr>
                <w:rFonts w:ascii="GHEA Grapalat" w:hAnsi="GHEA Grapalat" w:cs="Arial"/>
                <w:sz w:val="20"/>
                <w:szCs w:val="20"/>
                <w:lang w:val="es-ES"/>
              </w:rPr>
            </w:pPr>
            <w:r w:rsidRPr="00802B34">
              <w:rPr>
                <w:rFonts w:ascii="GHEA Grapalat" w:hAnsi="GHEA Grapalat"/>
                <w:sz w:val="20"/>
                <w:szCs w:val="20"/>
                <w:lang w:val="af-ZA"/>
              </w:rPr>
              <w:t>Երևան քաղաքի Սուրբ Գրիգոր Լուսավորիչ եկեղեցու հարակից տարածքի հատակի մասնակի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1B7E53B" w14:textId="77777777" w:rsidR="004A5EDC" w:rsidRDefault="004A5EDC" w:rsidP="001557AE">
      <w:pPr>
        <w:pStyle w:val="BodyTextIndent3"/>
        <w:spacing w:line="240" w:lineRule="auto"/>
        <w:jc w:val="right"/>
        <w:rPr>
          <w:rFonts w:ascii="GHEA Grapalat" w:hAnsi="GHEA Grapalat" w:cs="Sylfaen"/>
          <w:b/>
          <w:lang w:val="hy-AM"/>
        </w:rPr>
      </w:pPr>
    </w:p>
    <w:p w14:paraId="41877663" w14:textId="77777777" w:rsidR="001C5CE9" w:rsidRDefault="001C5CE9" w:rsidP="001557AE">
      <w:pPr>
        <w:pStyle w:val="BodyTextIndent3"/>
        <w:spacing w:line="240" w:lineRule="auto"/>
        <w:jc w:val="right"/>
        <w:rPr>
          <w:rFonts w:ascii="GHEA Grapalat" w:hAnsi="GHEA Grapalat" w:cs="Sylfaen"/>
          <w:b/>
          <w:lang w:val="hy-AM"/>
        </w:rPr>
      </w:pPr>
    </w:p>
    <w:p w14:paraId="0DC25FA0" w14:textId="77777777" w:rsidR="001C5CE9" w:rsidRDefault="001C5CE9" w:rsidP="001557AE">
      <w:pPr>
        <w:pStyle w:val="BodyTextIndent3"/>
        <w:spacing w:line="240" w:lineRule="auto"/>
        <w:jc w:val="right"/>
        <w:rPr>
          <w:rFonts w:ascii="GHEA Grapalat" w:hAnsi="GHEA Grapalat" w:cs="Sylfaen"/>
          <w:b/>
          <w:lang w:val="hy-AM"/>
        </w:rPr>
      </w:pPr>
    </w:p>
    <w:p w14:paraId="19F25DF4" w14:textId="77777777" w:rsidR="001C5CE9" w:rsidRDefault="001C5CE9" w:rsidP="001557AE">
      <w:pPr>
        <w:pStyle w:val="BodyTextIndent3"/>
        <w:spacing w:line="240" w:lineRule="auto"/>
        <w:jc w:val="right"/>
        <w:rPr>
          <w:rFonts w:ascii="GHEA Grapalat" w:hAnsi="GHEA Grapalat" w:cs="Sylfaen"/>
          <w:b/>
          <w:lang w:val="hy-AM"/>
        </w:rPr>
      </w:pPr>
    </w:p>
    <w:p w14:paraId="7EEBB395" w14:textId="77777777" w:rsidR="001C5CE9" w:rsidRDefault="001C5CE9" w:rsidP="001557AE">
      <w:pPr>
        <w:pStyle w:val="BodyTextIndent3"/>
        <w:spacing w:line="240" w:lineRule="auto"/>
        <w:jc w:val="right"/>
        <w:rPr>
          <w:rFonts w:ascii="GHEA Grapalat" w:hAnsi="GHEA Grapalat" w:cs="Sylfaen"/>
          <w:b/>
          <w:lang w:val="hy-AM"/>
        </w:rPr>
      </w:pPr>
    </w:p>
    <w:p w14:paraId="6B0B46A8" w14:textId="77777777" w:rsidR="001C5CE9" w:rsidRDefault="001C5CE9" w:rsidP="001557AE">
      <w:pPr>
        <w:pStyle w:val="BodyTextIndent3"/>
        <w:spacing w:line="240" w:lineRule="auto"/>
        <w:jc w:val="right"/>
        <w:rPr>
          <w:rFonts w:ascii="GHEA Grapalat" w:hAnsi="GHEA Grapalat" w:cs="Sylfaen"/>
          <w:b/>
          <w:lang w:val="hy-AM"/>
        </w:rPr>
      </w:pPr>
    </w:p>
    <w:p w14:paraId="39F68C4F" w14:textId="77777777" w:rsidR="001C5CE9" w:rsidRDefault="001C5CE9" w:rsidP="001557AE">
      <w:pPr>
        <w:pStyle w:val="BodyTextIndent3"/>
        <w:spacing w:line="240" w:lineRule="auto"/>
        <w:jc w:val="right"/>
        <w:rPr>
          <w:rFonts w:ascii="GHEA Grapalat" w:hAnsi="GHEA Grapalat" w:cs="Sylfaen"/>
          <w:b/>
          <w:lang w:val="hy-AM"/>
        </w:rPr>
      </w:pPr>
    </w:p>
    <w:p w14:paraId="3622D8E5" w14:textId="2AA29338"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661F6213"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82321A">
        <w:rPr>
          <w:rFonts w:ascii="GHEA Grapalat" w:hAnsi="GHEA Grapalat"/>
          <w:b/>
          <w:lang w:val="hy-AM"/>
        </w:rPr>
        <w:t>26/83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24FC7273"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3E690E20"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82321A">
        <w:rPr>
          <w:rFonts w:ascii="GHEA Grapalat" w:hAnsi="GHEA Grapalat" w:cs="Arial"/>
          <w:b/>
          <w:sz w:val="20"/>
          <w:szCs w:val="20"/>
          <w:lang w:val="hy-AM"/>
        </w:rPr>
        <w:t>26/83</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489BB7C8"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82321A">
        <w:rPr>
          <w:rFonts w:ascii="GHEA Grapalat" w:hAnsi="GHEA Grapalat" w:cs="Arial"/>
          <w:b/>
          <w:sz w:val="20"/>
          <w:szCs w:val="20"/>
          <w:lang w:val="hy-AM"/>
        </w:rPr>
        <w:t>26/83</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1C5CE9" w:rsidRPr="001C5CE9">
        <w:rPr>
          <w:rFonts w:ascii="GHEA Grapalat" w:hAnsi="GHEA Grapalat"/>
          <w:b/>
          <w:bCs/>
          <w:sz w:val="20"/>
          <w:szCs w:val="20"/>
          <w:lang w:val="hy-AM"/>
        </w:rPr>
        <w:t>12</w:t>
      </w:r>
      <w:r w:rsidR="00757DF7" w:rsidRPr="001C5CE9">
        <w:rPr>
          <w:rFonts w:ascii="GHEA Grapalat" w:hAnsi="GHEA Grapalat"/>
          <w:b/>
          <w:bCs/>
          <w:sz w:val="20"/>
          <w:szCs w:val="20"/>
          <w:lang w:val="hy-AM"/>
        </w:rPr>
        <w:t>0</w:t>
      </w:r>
      <w:r w:rsidRPr="003D172E">
        <w:rPr>
          <w:rFonts w:ascii="GHEA Grapalat" w:hAnsi="GHEA Grapalat" w:cs="Sylfaen"/>
          <w:b/>
          <w:bCs/>
          <w:sz w:val="20"/>
          <w:lang w:val="hy-AM"/>
        </w:rPr>
        <w:t xml:space="preserve"> (</w:t>
      </w:r>
      <w:r w:rsidR="001C5CE9">
        <w:rPr>
          <w:rFonts w:ascii="GHEA Grapalat" w:hAnsi="GHEA Grapalat" w:cs="Sylfaen"/>
          <w:b/>
          <w:bCs/>
          <w:sz w:val="20"/>
          <w:lang w:val="hy-AM"/>
        </w:rPr>
        <w:t>մեկ հարյուր քսան</w:t>
      </w:r>
      <w:r w:rsidRPr="003D172E">
        <w:rPr>
          <w:rFonts w:ascii="GHEA Grapalat" w:hAnsi="GHEA Grapalat" w:cs="Sylfaen"/>
          <w:b/>
          <w:bCs/>
          <w:sz w:val="20"/>
          <w:lang w:val="hy-AM"/>
        </w:rPr>
        <w:t xml:space="preserve"> աշխատանքային  օր</w:t>
      </w:r>
      <w:r w:rsidRPr="009037A3">
        <w:rPr>
          <w:rFonts w:ascii="GHEA Grapalat" w:hAnsi="GHEA Grapalat" w:cs="Sylfaen"/>
          <w:b/>
          <w:bCs/>
          <w:sz w:val="20"/>
          <w:lang w:val="hy-AM"/>
        </w:rPr>
        <w:t>)</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r w:rsidR="000848FC">
        <w:fldChar w:fldCharType="begin"/>
      </w:r>
      <w:r w:rsidR="000848FC" w:rsidRPr="00495AA3">
        <w:rPr>
          <w:lang w:val="hy-AM"/>
        </w:rPr>
        <w:instrText>HYPERLINK "mailto:vachagan.mejunc@yerevan.am"</w:instrText>
      </w:r>
      <w:r w:rsidR="000848FC">
        <w:fldChar w:fldCharType="separate"/>
      </w:r>
      <w:r w:rsidR="000848FC">
        <w:rPr>
          <w:rStyle w:val="Hyperlink"/>
          <w:rFonts w:ascii="GHEA Grapalat" w:hAnsi="GHEA Grapalat"/>
          <w:sz w:val="20"/>
          <w:szCs w:val="20"/>
          <w:lang w:val="hy-AM"/>
        </w:rPr>
        <w:t>gor.muradyan@yerevan.am</w:t>
      </w:r>
      <w:r w:rsidR="000848FC">
        <w:fldChar w:fldCharType="end"/>
      </w:r>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CE09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A204D" w14:textId="77777777" w:rsidR="004948B3" w:rsidRDefault="004948B3" w:rsidP="004948B3">
      <w:pPr>
        <w:pStyle w:val="BodyTextIndent3"/>
        <w:spacing w:line="240" w:lineRule="auto"/>
        <w:jc w:val="left"/>
        <w:rPr>
          <w:rFonts w:ascii="GHEA Grapalat" w:hAnsi="GHEA Grapalat" w:cs="Sylfaen"/>
          <w:vertAlign w:val="superscript"/>
          <w:lang w:val="hy-AM"/>
        </w:rPr>
      </w:pPr>
    </w:p>
    <w:p w14:paraId="7CD60CF3" w14:textId="77777777" w:rsidR="004948B3" w:rsidRPr="0093002B"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3C4C654F"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7B17233"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3A91163" w14:textId="77777777" w:rsidR="00B352E7" w:rsidRDefault="00B352E7" w:rsidP="009C370D">
      <w:pPr>
        <w:pStyle w:val="BodyTextIndent3"/>
        <w:spacing w:line="240" w:lineRule="auto"/>
        <w:jc w:val="right"/>
        <w:rPr>
          <w:rFonts w:ascii="GHEA Grapalat" w:hAnsi="GHEA Grapalat" w:cs="Sylfaen"/>
          <w:b/>
          <w:lang w:val="hy-AM"/>
        </w:rPr>
      </w:pPr>
    </w:p>
    <w:p w14:paraId="52992453" w14:textId="77777777" w:rsidR="00B352E7" w:rsidRDefault="00B352E7" w:rsidP="009C370D">
      <w:pPr>
        <w:pStyle w:val="BodyTextIndent3"/>
        <w:spacing w:line="240" w:lineRule="auto"/>
        <w:jc w:val="right"/>
        <w:rPr>
          <w:rFonts w:ascii="GHEA Grapalat" w:hAnsi="GHEA Grapalat" w:cs="Sylfaen"/>
          <w:b/>
          <w:lang w:val="hy-AM"/>
        </w:rPr>
      </w:pPr>
    </w:p>
    <w:p w14:paraId="7977118A" w14:textId="77777777" w:rsidR="00B352E7" w:rsidRDefault="00B352E7" w:rsidP="009C370D">
      <w:pPr>
        <w:pStyle w:val="BodyTextIndent3"/>
        <w:spacing w:line="240" w:lineRule="auto"/>
        <w:jc w:val="right"/>
        <w:rPr>
          <w:rFonts w:ascii="GHEA Grapalat" w:hAnsi="GHEA Grapalat" w:cs="Sylfaen"/>
          <w:b/>
          <w:lang w:val="hy-AM"/>
        </w:rPr>
      </w:pPr>
    </w:p>
    <w:p w14:paraId="6822875E" w14:textId="77777777" w:rsidR="00B352E7" w:rsidRDefault="00B352E7" w:rsidP="009C370D">
      <w:pPr>
        <w:pStyle w:val="BodyTextIndent3"/>
        <w:spacing w:line="240" w:lineRule="auto"/>
        <w:jc w:val="right"/>
        <w:rPr>
          <w:rFonts w:ascii="GHEA Grapalat" w:hAnsi="GHEA Grapalat" w:cs="Sylfaen"/>
          <w:b/>
          <w:lang w:val="hy-AM"/>
        </w:rPr>
      </w:pPr>
    </w:p>
    <w:p w14:paraId="712200B4" w14:textId="77777777" w:rsidR="00B352E7" w:rsidRDefault="00B352E7" w:rsidP="009C370D">
      <w:pPr>
        <w:pStyle w:val="BodyTextIndent3"/>
        <w:spacing w:line="240" w:lineRule="auto"/>
        <w:jc w:val="right"/>
        <w:rPr>
          <w:rFonts w:ascii="GHEA Grapalat" w:hAnsi="GHEA Grapalat" w:cs="Sylfaen"/>
          <w:b/>
          <w:lang w:val="hy-AM"/>
        </w:rPr>
      </w:pPr>
    </w:p>
    <w:p w14:paraId="53AA80E7" w14:textId="77777777" w:rsidR="00B352E7" w:rsidRDefault="00B352E7" w:rsidP="009C370D">
      <w:pPr>
        <w:pStyle w:val="BodyTextIndent3"/>
        <w:spacing w:line="240" w:lineRule="auto"/>
        <w:jc w:val="right"/>
        <w:rPr>
          <w:rFonts w:ascii="GHEA Grapalat" w:hAnsi="GHEA Grapalat" w:cs="Sylfaen"/>
          <w:b/>
          <w:lang w:val="hy-AM"/>
        </w:rPr>
      </w:pPr>
    </w:p>
    <w:p w14:paraId="172BCDC4" w14:textId="77777777" w:rsidR="00B352E7" w:rsidRDefault="00B352E7" w:rsidP="009C370D">
      <w:pPr>
        <w:pStyle w:val="BodyTextIndent3"/>
        <w:spacing w:line="240" w:lineRule="auto"/>
        <w:jc w:val="right"/>
        <w:rPr>
          <w:rFonts w:ascii="GHEA Grapalat" w:hAnsi="GHEA Grapalat" w:cs="Sylfaen"/>
          <w:b/>
          <w:lang w:val="hy-AM"/>
        </w:rPr>
      </w:pPr>
    </w:p>
    <w:p w14:paraId="33933B7A" w14:textId="77777777" w:rsidR="00B352E7" w:rsidRDefault="00B352E7" w:rsidP="009C370D">
      <w:pPr>
        <w:pStyle w:val="BodyTextIndent3"/>
        <w:spacing w:line="240" w:lineRule="auto"/>
        <w:jc w:val="right"/>
        <w:rPr>
          <w:rFonts w:ascii="GHEA Grapalat" w:hAnsi="GHEA Grapalat" w:cs="Sylfaen"/>
          <w:b/>
          <w:lang w:val="hy-AM"/>
        </w:rPr>
      </w:pPr>
    </w:p>
    <w:p w14:paraId="4A9F432E" w14:textId="77777777" w:rsidR="00B352E7" w:rsidRDefault="00B352E7" w:rsidP="009C370D">
      <w:pPr>
        <w:pStyle w:val="BodyTextIndent3"/>
        <w:spacing w:line="240" w:lineRule="auto"/>
        <w:jc w:val="right"/>
        <w:rPr>
          <w:rFonts w:ascii="GHEA Grapalat" w:hAnsi="GHEA Grapalat" w:cs="Sylfaen"/>
          <w:b/>
          <w:lang w:val="hy-AM"/>
        </w:rPr>
      </w:pPr>
    </w:p>
    <w:p w14:paraId="06190A03" w14:textId="77777777" w:rsidR="00B352E7" w:rsidRDefault="00B352E7" w:rsidP="009C370D">
      <w:pPr>
        <w:pStyle w:val="BodyTextIndent3"/>
        <w:spacing w:line="240" w:lineRule="auto"/>
        <w:jc w:val="right"/>
        <w:rPr>
          <w:rFonts w:ascii="GHEA Grapalat" w:hAnsi="GHEA Grapalat" w:cs="Sylfaen"/>
          <w:b/>
          <w:lang w:val="hy-AM"/>
        </w:rPr>
      </w:pPr>
    </w:p>
    <w:p w14:paraId="20A63CAF" w14:textId="77777777" w:rsidR="00B352E7" w:rsidRDefault="00B352E7" w:rsidP="009C370D">
      <w:pPr>
        <w:pStyle w:val="BodyTextIndent3"/>
        <w:spacing w:line="240" w:lineRule="auto"/>
        <w:jc w:val="right"/>
        <w:rPr>
          <w:rFonts w:ascii="GHEA Grapalat" w:hAnsi="GHEA Grapalat" w:cs="Sylfaen"/>
          <w:b/>
          <w:lang w:val="hy-AM"/>
        </w:rPr>
      </w:pPr>
    </w:p>
    <w:p w14:paraId="6217C389" w14:textId="77777777" w:rsidR="00B352E7" w:rsidRDefault="00B352E7" w:rsidP="009C370D">
      <w:pPr>
        <w:pStyle w:val="BodyTextIndent3"/>
        <w:spacing w:line="240" w:lineRule="auto"/>
        <w:jc w:val="right"/>
        <w:rPr>
          <w:rFonts w:ascii="GHEA Grapalat" w:hAnsi="GHEA Grapalat" w:cs="Sylfaen"/>
          <w:b/>
          <w:lang w:val="hy-AM"/>
        </w:rPr>
      </w:pPr>
    </w:p>
    <w:p w14:paraId="7C14F31E" w14:textId="77777777" w:rsidR="00B352E7" w:rsidRDefault="00B352E7" w:rsidP="009C370D">
      <w:pPr>
        <w:pStyle w:val="BodyTextIndent3"/>
        <w:spacing w:line="240" w:lineRule="auto"/>
        <w:jc w:val="right"/>
        <w:rPr>
          <w:rFonts w:ascii="GHEA Grapalat" w:hAnsi="GHEA Grapalat" w:cs="Sylfaen"/>
          <w:b/>
          <w:lang w:val="hy-AM"/>
        </w:rPr>
      </w:pPr>
    </w:p>
    <w:p w14:paraId="3ACEFD3B" w14:textId="77777777" w:rsidR="00B352E7" w:rsidRDefault="00B352E7" w:rsidP="009C370D">
      <w:pPr>
        <w:pStyle w:val="BodyTextIndent3"/>
        <w:spacing w:line="240" w:lineRule="auto"/>
        <w:jc w:val="right"/>
        <w:rPr>
          <w:rFonts w:ascii="GHEA Grapalat" w:hAnsi="GHEA Grapalat" w:cs="Sylfaen"/>
          <w:b/>
          <w:lang w:val="hy-AM"/>
        </w:rPr>
      </w:pPr>
    </w:p>
    <w:p w14:paraId="674D867A" w14:textId="77777777" w:rsidR="00B352E7" w:rsidRDefault="00B352E7" w:rsidP="009C370D">
      <w:pPr>
        <w:pStyle w:val="BodyTextIndent3"/>
        <w:spacing w:line="240" w:lineRule="auto"/>
        <w:jc w:val="right"/>
        <w:rPr>
          <w:rFonts w:ascii="GHEA Grapalat" w:hAnsi="GHEA Grapalat" w:cs="Sylfaen"/>
          <w:b/>
          <w:lang w:val="hy-AM"/>
        </w:rPr>
      </w:pPr>
    </w:p>
    <w:p w14:paraId="666B645E" w14:textId="77777777" w:rsidR="00B352E7" w:rsidRDefault="00B352E7" w:rsidP="009C370D">
      <w:pPr>
        <w:pStyle w:val="BodyTextIndent3"/>
        <w:spacing w:line="240" w:lineRule="auto"/>
        <w:jc w:val="right"/>
        <w:rPr>
          <w:rFonts w:ascii="GHEA Grapalat" w:hAnsi="GHEA Grapalat" w:cs="Sylfaen"/>
          <w:b/>
          <w:lang w:val="hy-AM"/>
        </w:rPr>
      </w:pPr>
    </w:p>
    <w:p w14:paraId="4389A7D9" w14:textId="77777777" w:rsidR="00B352E7" w:rsidRDefault="00B352E7" w:rsidP="009C370D">
      <w:pPr>
        <w:pStyle w:val="BodyTextIndent3"/>
        <w:spacing w:line="240" w:lineRule="auto"/>
        <w:jc w:val="right"/>
        <w:rPr>
          <w:rFonts w:ascii="GHEA Grapalat" w:hAnsi="GHEA Grapalat" w:cs="Sylfaen"/>
          <w:b/>
          <w:lang w:val="hy-AM"/>
        </w:rPr>
      </w:pPr>
    </w:p>
    <w:p w14:paraId="775F385E" w14:textId="77777777" w:rsidR="00B352E7" w:rsidRDefault="00B352E7" w:rsidP="009C370D">
      <w:pPr>
        <w:pStyle w:val="BodyTextIndent3"/>
        <w:spacing w:line="240" w:lineRule="auto"/>
        <w:jc w:val="right"/>
        <w:rPr>
          <w:rFonts w:ascii="GHEA Grapalat" w:hAnsi="GHEA Grapalat" w:cs="Sylfaen"/>
          <w:b/>
          <w:lang w:val="hy-AM"/>
        </w:rPr>
      </w:pPr>
    </w:p>
    <w:p w14:paraId="4764639D" w14:textId="77777777" w:rsidR="00B352E7" w:rsidRDefault="00B352E7" w:rsidP="009C370D">
      <w:pPr>
        <w:pStyle w:val="BodyTextIndent3"/>
        <w:spacing w:line="240" w:lineRule="auto"/>
        <w:jc w:val="right"/>
        <w:rPr>
          <w:rFonts w:ascii="GHEA Grapalat" w:hAnsi="GHEA Grapalat" w:cs="Sylfaen"/>
          <w:b/>
          <w:lang w:val="hy-AM"/>
        </w:rPr>
      </w:pPr>
    </w:p>
    <w:p w14:paraId="6340B88F" w14:textId="77777777" w:rsidR="00B352E7" w:rsidRDefault="00B352E7" w:rsidP="009C370D">
      <w:pPr>
        <w:pStyle w:val="BodyTextIndent3"/>
        <w:spacing w:line="240" w:lineRule="auto"/>
        <w:jc w:val="right"/>
        <w:rPr>
          <w:rFonts w:ascii="GHEA Grapalat" w:hAnsi="GHEA Grapalat" w:cs="Sylfaen"/>
          <w:b/>
          <w:lang w:val="hy-AM"/>
        </w:rPr>
      </w:pPr>
    </w:p>
    <w:p w14:paraId="0AE29948" w14:textId="77777777" w:rsidR="00B352E7" w:rsidRDefault="00B352E7" w:rsidP="009C370D">
      <w:pPr>
        <w:pStyle w:val="BodyTextIndent3"/>
        <w:spacing w:line="240" w:lineRule="auto"/>
        <w:jc w:val="right"/>
        <w:rPr>
          <w:rFonts w:ascii="GHEA Grapalat" w:hAnsi="GHEA Grapalat" w:cs="Sylfaen"/>
          <w:b/>
          <w:lang w:val="hy-AM"/>
        </w:rPr>
      </w:pPr>
    </w:p>
    <w:p w14:paraId="6F148BC2" w14:textId="77777777" w:rsidR="00B352E7" w:rsidRDefault="00B352E7" w:rsidP="009C370D">
      <w:pPr>
        <w:pStyle w:val="BodyTextIndent3"/>
        <w:spacing w:line="240" w:lineRule="auto"/>
        <w:jc w:val="right"/>
        <w:rPr>
          <w:rFonts w:ascii="GHEA Grapalat" w:hAnsi="GHEA Grapalat" w:cs="Sylfaen"/>
          <w:b/>
          <w:lang w:val="hy-AM"/>
        </w:rPr>
      </w:pPr>
    </w:p>
    <w:p w14:paraId="4F544C87" w14:textId="77777777" w:rsidR="00B352E7" w:rsidRDefault="00B352E7" w:rsidP="009C370D">
      <w:pPr>
        <w:pStyle w:val="BodyTextIndent3"/>
        <w:spacing w:line="240" w:lineRule="auto"/>
        <w:jc w:val="right"/>
        <w:rPr>
          <w:rFonts w:ascii="GHEA Grapalat" w:hAnsi="GHEA Grapalat" w:cs="Sylfaen"/>
          <w:b/>
          <w:lang w:val="hy-AM"/>
        </w:rPr>
      </w:pPr>
    </w:p>
    <w:p w14:paraId="167FAD69" w14:textId="77777777" w:rsidR="00B352E7" w:rsidRDefault="00B352E7" w:rsidP="009C370D">
      <w:pPr>
        <w:pStyle w:val="BodyTextIndent3"/>
        <w:spacing w:line="240" w:lineRule="auto"/>
        <w:jc w:val="right"/>
        <w:rPr>
          <w:rFonts w:ascii="GHEA Grapalat" w:hAnsi="GHEA Grapalat" w:cs="Sylfaen"/>
          <w:b/>
          <w:lang w:val="hy-AM"/>
        </w:rPr>
      </w:pPr>
    </w:p>
    <w:p w14:paraId="301B28B5" w14:textId="77777777" w:rsidR="00B352E7" w:rsidRDefault="00B352E7" w:rsidP="009C370D">
      <w:pPr>
        <w:pStyle w:val="BodyTextIndent3"/>
        <w:spacing w:line="240" w:lineRule="auto"/>
        <w:jc w:val="right"/>
        <w:rPr>
          <w:rFonts w:ascii="GHEA Grapalat" w:hAnsi="GHEA Grapalat" w:cs="Sylfaen"/>
          <w:b/>
          <w:lang w:val="hy-AM"/>
        </w:rPr>
      </w:pPr>
    </w:p>
    <w:p w14:paraId="0E7CD84B" w14:textId="77777777" w:rsidR="00B352E7" w:rsidRDefault="00B352E7" w:rsidP="009C370D">
      <w:pPr>
        <w:pStyle w:val="BodyTextIndent3"/>
        <w:spacing w:line="240" w:lineRule="auto"/>
        <w:jc w:val="right"/>
        <w:rPr>
          <w:rFonts w:ascii="GHEA Grapalat" w:hAnsi="GHEA Grapalat" w:cs="Sylfaen"/>
          <w:b/>
          <w:lang w:val="hy-AM"/>
        </w:rPr>
      </w:pPr>
    </w:p>
    <w:p w14:paraId="37342DA2" w14:textId="77777777" w:rsidR="00B352E7" w:rsidRDefault="00B352E7" w:rsidP="009C370D">
      <w:pPr>
        <w:pStyle w:val="BodyTextIndent3"/>
        <w:spacing w:line="240" w:lineRule="auto"/>
        <w:jc w:val="right"/>
        <w:rPr>
          <w:rFonts w:ascii="GHEA Grapalat" w:hAnsi="GHEA Grapalat" w:cs="Sylfaen"/>
          <w:b/>
          <w:lang w:val="hy-AM"/>
        </w:rPr>
      </w:pPr>
    </w:p>
    <w:p w14:paraId="6ADF099C" w14:textId="77777777" w:rsidR="00B352E7" w:rsidRDefault="00B352E7" w:rsidP="009C370D">
      <w:pPr>
        <w:pStyle w:val="BodyTextIndent3"/>
        <w:spacing w:line="240" w:lineRule="auto"/>
        <w:jc w:val="right"/>
        <w:rPr>
          <w:rFonts w:ascii="GHEA Grapalat" w:hAnsi="GHEA Grapalat" w:cs="Sylfaen"/>
          <w:b/>
          <w:lang w:val="hy-AM"/>
        </w:rPr>
      </w:pPr>
    </w:p>
    <w:p w14:paraId="22C80968" w14:textId="77777777" w:rsidR="00B352E7" w:rsidRDefault="00B352E7" w:rsidP="009C370D">
      <w:pPr>
        <w:pStyle w:val="BodyTextIndent3"/>
        <w:spacing w:line="240" w:lineRule="auto"/>
        <w:jc w:val="right"/>
        <w:rPr>
          <w:rFonts w:ascii="GHEA Grapalat" w:hAnsi="GHEA Grapalat" w:cs="Sylfaen"/>
          <w:b/>
          <w:lang w:val="hy-AM"/>
        </w:rPr>
      </w:pPr>
    </w:p>
    <w:p w14:paraId="5E5CCF53" w14:textId="77777777" w:rsidR="00B352E7" w:rsidRDefault="00B352E7" w:rsidP="009C370D">
      <w:pPr>
        <w:pStyle w:val="BodyTextIndent3"/>
        <w:spacing w:line="240" w:lineRule="auto"/>
        <w:jc w:val="right"/>
        <w:rPr>
          <w:rFonts w:ascii="GHEA Grapalat" w:hAnsi="GHEA Grapalat" w:cs="Sylfaen"/>
          <w:b/>
          <w:lang w:val="hy-AM"/>
        </w:rPr>
      </w:pPr>
    </w:p>
    <w:p w14:paraId="43960F2A" w14:textId="77777777" w:rsidR="00B352E7" w:rsidRDefault="00B352E7" w:rsidP="009C370D">
      <w:pPr>
        <w:pStyle w:val="BodyTextIndent3"/>
        <w:spacing w:line="240" w:lineRule="auto"/>
        <w:jc w:val="right"/>
        <w:rPr>
          <w:rFonts w:ascii="GHEA Grapalat" w:hAnsi="GHEA Grapalat" w:cs="Sylfaen"/>
          <w:b/>
          <w:lang w:val="hy-AM"/>
        </w:rPr>
      </w:pPr>
    </w:p>
    <w:p w14:paraId="55D4ACD2" w14:textId="77777777" w:rsidR="00B352E7" w:rsidRDefault="00B352E7" w:rsidP="009C370D">
      <w:pPr>
        <w:pStyle w:val="BodyTextIndent3"/>
        <w:spacing w:line="240" w:lineRule="auto"/>
        <w:jc w:val="right"/>
        <w:rPr>
          <w:rFonts w:ascii="GHEA Grapalat" w:hAnsi="GHEA Grapalat" w:cs="Sylfaen"/>
          <w:b/>
          <w:lang w:val="hy-AM"/>
        </w:rPr>
      </w:pPr>
    </w:p>
    <w:p w14:paraId="2E72F9A4" w14:textId="77777777" w:rsidR="00F920B8" w:rsidRDefault="00F920B8" w:rsidP="009C370D">
      <w:pPr>
        <w:pStyle w:val="BodyTextIndent3"/>
        <w:spacing w:line="240" w:lineRule="auto"/>
        <w:jc w:val="right"/>
        <w:rPr>
          <w:rFonts w:ascii="GHEA Grapalat" w:hAnsi="GHEA Grapalat" w:cs="Sylfaen"/>
          <w:b/>
          <w:lang w:val="hy-AM"/>
        </w:rPr>
      </w:pPr>
    </w:p>
    <w:p w14:paraId="25FE200E" w14:textId="77777777" w:rsidR="00F920B8" w:rsidRDefault="00F920B8" w:rsidP="009C370D">
      <w:pPr>
        <w:pStyle w:val="BodyTextIndent3"/>
        <w:spacing w:line="240" w:lineRule="auto"/>
        <w:jc w:val="right"/>
        <w:rPr>
          <w:rFonts w:ascii="GHEA Grapalat" w:hAnsi="GHEA Grapalat" w:cs="Sylfaen"/>
          <w:b/>
          <w:lang w:val="hy-AM"/>
        </w:rPr>
      </w:pPr>
    </w:p>
    <w:p w14:paraId="77195DA4" w14:textId="77777777" w:rsidR="00F920B8" w:rsidRDefault="00F920B8" w:rsidP="009C370D">
      <w:pPr>
        <w:pStyle w:val="BodyTextIndent3"/>
        <w:spacing w:line="240" w:lineRule="auto"/>
        <w:jc w:val="right"/>
        <w:rPr>
          <w:rFonts w:ascii="GHEA Grapalat" w:hAnsi="GHEA Grapalat" w:cs="Sylfaen"/>
          <w:b/>
          <w:lang w:val="hy-AM"/>
        </w:rPr>
      </w:pPr>
    </w:p>
    <w:p w14:paraId="2A13E38B" w14:textId="77777777" w:rsidR="00F920B8" w:rsidRDefault="00F920B8" w:rsidP="009C370D">
      <w:pPr>
        <w:pStyle w:val="BodyTextIndent3"/>
        <w:spacing w:line="240" w:lineRule="auto"/>
        <w:jc w:val="right"/>
        <w:rPr>
          <w:rFonts w:ascii="GHEA Grapalat" w:hAnsi="GHEA Grapalat" w:cs="Sylfaen"/>
          <w:b/>
          <w:lang w:val="hy-AM"/>
        </w:rPr>
      </w:pPr>
    </w:p>
    <w:p w14:paraId="06C67AD0" w14:textId="77777777" w:rsidR="00F920B8" w:rsidRDefault="00F920B8" w:rsidP="009C370D">
      <w:pPr>
        <w:pStyle w:val="BodyTextIndent3"/>
        <w:spacing w:line="240" w:lineRule="auto"/>
        <w:jc w:val="right"/>
        <w:rPr>
          <w:rFonts w:ascii="GHEA Grapalat" w:hAnsi="GHEA Grapalat" w:cs="Sylfaen"/>
          <w:b/>
          <w:lang w:val="hy-AM"/>
        </w:rPr>
      </w:pPr>
    </w:p>
    <w:p w14:paraId="5C900359" w14:textId="77777777" w:rsidR="00F920B8" w:rsidRDefault="00F920B8" w:rsidP="009C370D">
      <w:pPr>
        <w:pStyle w:val="BodyTextIndent3"/>
        <w:spacing w:line="240" w:lineRule="auto"/>
        <w:jc w:val="right"/>
        <w:rPr>
          <w:rFonts w:ascii="GHEA Grapalat" w:hAnsi="GHEA Grapalat" w:cs="Sylfaen"/>
          <w:b/>
          <w:lang w:val="hy-AM"/>
        </w:rPr>
      </w:pPr>
    </w:p>
    <w:p w14:paraId="1405C8E4" w14:textId="77777777" w:rsidR="00F920B8" w:rsidRDefault="00F920B8" w:rsidP="009C370D">
      <w:pPr>
        <w:pStyle w:val="BodyTextIndent3"/>
        <w:spacing w:line="240" w:lineRule="auto"/>
        <w:jc w:val="right"/>
        <w:rPr>
          <w:rFonts w:ascii="GHEA Grapalat" w:hAnsi="GHEA Grapalat" w:cs="Sylfaen"/>
          <w:b/>
          <w:lang w:val="hy-AM"/>
        </w:rPr>
      </w:pPr>
    </w:p>
    <w:p w14:paraId="267E81EA" w14:textId="77777777" w:rsidR="00F920B8" w:rsidRDefault="00F920B8" w:rsidP="009C370D">
      <w:pPr>
        <w:pStyle w:val="BodyTextIndent3"/>
        <w:spacing w:line="240" w:lineRule="auto"/>
        <w:jc w:val="right"/>
        <w:rPr>
          <w:rFonts w:ascii="GHEA Grapalat" w:hAnsi="GHEA Grapalat" w:cs="Sylfaen"/>
          <w:b/>
          <w:lang w:val="hy-AM"/>
        </w:rPr>
      </w:pPr>
    </w:p>
    <w:p w14:paraId="71BCF139" w14:textId="77777777" w:rsidR="00F920B8" w:rsidRDefault="00F920B8" w:rsidP="009C370D">
      <w:pPr>
        <w:pStyle w:val="BodyTextIndent3"/>
        <w:spacing w:line="240" w:lineRule="auto"/>
        <w:jc w:val="right"/>
        <w:rPr>
          <w:rFonts w:ascii="GHEA Grapalat" w:hAnsi="GHEA Grapalat" w:cs="Sylfaen"/>
          <w:b/>
          <w:lang w:val="hy-AM"/>
        </w:rPr>
      </w:pPr>
    </w:p>
    <w:p w14:paraId="3CA01005" w14:textId="77777777" w:rsidR="00F920B8" w:rsidRDefault="00F920B8" w:rsidP="009C370D">
      <w:pPr>
        <w:pStyle w:val="BodyTextIndent3"/>
        <w:spacing w:line="240" w:lineRule="auto"/>
        <w:jc w:val="right"/>
        <w:rPr>
          <w:rFonts w:ascii="GHEA Grapalat" w:hAnsi="GHEA Grapalat" w:cs="Sylfaen"/>
          <w:b/>
          <w:lang w:val="hy-AM"/>
        </w:rPr>
      </w:pPr>
    </w:p>
    <w:p w14:paraId="2674C44C" w14:textId="77777777" w:rsidR="00F920B8" w:rsidRDefault="00F920B8" w:rsidP="009C370D">
      <w:pPr>
        <w:pStyle w:val="BodyTextIndent3"/>
        <w:spacing w:line="240" w:lineRule="auto"/>
        <w:jc w:val="right"/>
        <w:rPr>
          <w:rFonts w:ascii="GHEA Grapalat" w:hAnsi="GHEA Grapalat" w:cs="Sylfaen"/>
          <w:b/>
          <w:lang w:val="hy-AM"/>
        </w:rPr>
      </w:pPr>
    </w:p>
    <w:p w14:paraId="28F298C9" w14:textId="77777777" w:rsidR="00F920B8" w:rsidRDefault="00F920B8" w:rsidP="009C370D">
      <w:pPr>
        <w:pStyle w:val="BodyTextIndent3"/>
        <w:spacing w:line="240" w:lineRule="auto"/>
        <w:jc w:val="right"/>
        <w:rPr>
          <w:rFonts w:ascii="GHEA Grapalat" w:hAnsi="GHEA Grapalat" w:cs="Sylfaen"/>
          <w:b/>
          <w:lang w:val="hy-AM"/>
        </w:rPr>
      </w:pPr>
    </w:p>
    <w:p w14:paraId="6308B519" w14:textId="77777777" w:rsidR="00F920B8" w:rsidRDefault="00F920B8" w:rsidP="009C370D">
      <w:pPr>
        <w:pStyle w:val="BodyTextIndent3"/>
        <w:spacing w:line="240" w:lineRule="auto"/>
        <w:jc w:val="right"/>
        <w:rPr>
          <w:rFonts w:ascii="GHEA Grapalat" w:hAnsi="GHEA Grapalat" w:cs="Sylfaen"/>
          <w:b/>
          <w:lang w:val="hy-AM"/>
        </w:rPr>
      </w:pPr>
    </w:p>
    <w:p w14:paraId="23946982" w14:textId="77777777" w:rsidR="00F920B8" w:rsidRDefault="00F920B8" w:rsidP="009C370D">
      <w:pPr>
        <w:pStyle w:val="BodyTextIndent3"/>
        <w:spacing w:line="240" w:lineRule="auto"/>
        <w:jc w:val="right"/>
        <w:rPr>
          <w:rFonts w:ascii="GHEA Grapalat" w:hAnsi="GHEA Grapalat" w:cs="Sylfaen"/>
          <w:b/>
          <w:lang w:val="hy-AM"/>
        </w:rPr>
      </w:pPr>
    </w:p>
    <w:p w14:paraId="49C9723D" w14:textId="77777777" w:rsidR="0055706B" w:rsidRDefault="0055706B" w:rsidP="009C370D">
      <w:pPr>
        <w:pStyle w:val="BodyTextIndent3"/>
        <w:spacing w:line="240" w:lineRule="auto"/>
        <w:jc w:val="right"/>
        <w:rPr>
          <w:rFonts w:ascii="GHEA Grapalat" w:hAnsi="GHEA Grapalat" w:cs="Sylfaen"/>
          <w:b/>
          <w:lang w:val="hy-AM"/>
        </w:rPr>
      </w:pPr>
    </w:p>
    <w:p w14:paraId="6D0F8E4A" w14:textId="77777777" w:rsidR="0055706B" w:rsidRDefault="0055706B" w:rsidP="009C370D">
      <w:pPr>
        <w:pStyle w:val="BodyTextIndent3"/>
        <w:spacing w:line="240" w:lineRule="auto"/>
        <w:jc w:val="right"/>
        <w:rPr>
          <w:rFonts w:ascii="GHEA Grapalat" w:hAnsi="GHEA Grapalat" w:cs="Sylfaen"/>
          <w:b/>
          <w:lang w:val="hy-AM"/>
        </w:rPr>
      </w:pPr>
    </w:p>
    <w:p w14:paraId="129AD586" w14:textId="77777777" w:rsidR="0055706B" w:rsidRDefault="0055706B" w:rsidP="009C370D">
      <w:pPr>
        <w:pStyle w:val="BodyTextIndent3"/>
        <w:spacing w:line="240" w:lineRule="auto"/>
        <w:jc w:val="right"/>
        <w:rPr>
          <w:rFonts w:ascii="GHEA Grapalat" w:hAnsi="GHEA Grapalat" w:cs="Sylfaen"/>
          <w:b/>
          <w:lang w:val="hy-AM"/>
        </w:rPr>
      </w:pPr>
    </w:p>
    <w:p w14:paraId="27F9A6AA" w14:textId="77777777" w:rsidR="0055706B" w:rsidRDefault="0055706B" w:rsidP="009C370D">
      <w:pPr>
        <w:pStyle w:val="BodyTextIndent3"/>
        <w:spacing w:line="240" w:lineRule="auto"/>
        <w:jc w:val="right"/>
        <w:rPr>
          <w:rFonts w:ascii="GHEA Grapalat" w:hAnsi="GHEA Grapalat" w:cs="Sylfaen"/>
          <w:b/>
          <w:lang w:val="hy-AM"/>
        </w:rPr>
      </w:pPr>
    </w:p>
    <w:p w14:paraId="3204FE02" w14:textId="77777777" w:rsidR="0055706B" w:rsidRDefault="0055706B" w:rsidP="009C370D">
      <w:pPr>
        <w:pStyle w:val="BodyTextIndent3"/>
        <w:spacing w:line="240" w:lineRule="auto"/>
        <w:jc w:val="right"/>
        <w:rPr>
          <w:rFonts w:ascii="GHEA Grapalat" w:hAnsi="GHEA Grapalat" w:cs="Sylfaen"/>
          <w:b/>
          <w:lang w:val="hy-AM"/>
        </w:rPr>
      </w:pPr>
    </w:p>
    <w:p w14:paraId="5A2426AA" w14:textId="77777777" w:rsidR="0055706B" w:rsidRDefault="0055706B" w:rsidP="009C370D">
      <w:pPr>
        <w:pStyle w:val="BodyTextIndent3"/>
        <w:spacing w:line="240" w:lineRule="auto"/>
        <w:jc w:val="right"/>
        <w:rPr>
          <w:rFonts w:ascii="GHEA Grapalat" w:hAnsi="GHEA Grapalat" w:cs="Sylfaen"/>
          <w:b/>
          <w:lang w:val="hy-AM"/>
        </w:rPr>
      </w:pPr>
    </w:p>
    <w:p w14:paraId="7C38B511" w14:textId="77777777" w:rsidR="0055706B" w:rsidRDefault="0055706B" w:rsidP="009C370D">
      <w:pPr>
        <w:pStyle w:val="BodyTextIndent3"/>
        <w:spacing w:line="240" w:lineRule="auto"/>
        <w:jc w:val="right"/>
        <w:rPr>
          <w:rFonts w:ascii="GHEA Grapalat" w:hAnsi="GHEA Grapalat" w:cs="Sylfaen"/>
          <w:b/>
          <w:lang w:val="hy-AM"/>
        </w:rPr>
      </w:pPr>
    </w:p>
    <w:p w14:paraId="45B77AFB" w14:textId="37EC384D"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4</w:t>
      </w:r>
    </w:p>
    <w:p w14:paraId="2AF5C67A" w14:textId="4BE23120"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82321A">
        <w:rPr>
          <w:rFonts w:ascii="GHEA Grapalat" w:hAnsi="GHEA Grapalat"/>
          <w:b/>
          <w:lang w:val="hy-AM"/>
        </w:rPr>
        <w:t>26/83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62539BC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9C370D" w:rsidRPr="00734A5D">
        <w:rPr>
          <w:rFonts w:ascii="GHEA Grapalat" w:hAnsi="GHEA Grapalat" w:cs="Arial"/>
          <w:b/>
          <w:lang w:val="hy-AM"/>
        </w:rPr>
        <w:t xml:space="preserve">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33C3F0EB" w14:textId="77777777" w:rsidR="006E4901" w:rsidRPr="00734A5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հաշվեհամարը  </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1EF6CD0A"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9556E1">
        <w:rPr>
          <w:rFonts w:ascii="GHEA Grapalat" w:hAnsi="GHEA Grapalat"/>
          <w:sz w:val="20"/>
          <w:szCs w:val="20"/>
          <w:lang w:val="hy-AM"/>
        </w:rPr>
        <w:t xml:space="preserve"> </w:t>
      </w:r>
      <w:hyperlink r:id="rId13" w:history="1">
        <w:r w:rsidR="009556E1">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FE2FF3">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2E8F50E3" w:rsidR="0030675A" w:rsidRPr="00734A5D" w:rsidRDefault="009C370D" w:rsidP="002A6753">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0BCE4BCF" w14:textId="77777777" w:rsidR="00985172" w:rsidRDefault="00985172" w:rsidP="00091EBC">
      <w:pPr>
        <w:pStyle w:val="BodyTextIndent3"/>
        <w:spacing w:line="240" w:lineRule="auto"/>
        <w:jc w:val="right"/>
        <w:rPr>
          <w:rFonts w:ascii="GHEA Grapalat" w:hAnsi="GHEA Grapalat" w:cs="Sylfaen"/>
          <w:b/>
          <w:lang w:val="hy-AM"/>
        </w:rPr>
      </w:pPr>
    </w:p>
    <w:p w14:paraId="74A65F19" w14:textId="77777777" w:rsidR="008E6106" w:rsidRPr="0093002B" w:rsidRDefault="008E6106" w:rsidP="008E6106">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2D9B2F67" w14:textId="358A0C13" w:rsidR="008E6106" w:rsidRPr="008E6106" w:rsidRDefault="008E6106" w:rsidP="008E6106">
      <w:pPr>
        <w:pStyle w:val="BodyTextIndent3"/>
        <w:spacing w:line="240" w:lineRule="auto"/>
        <w:jc w:val="right"/>
        <w:rPr>
          <w:rFonts w:ascii="GHEA Grapalat" w:hAnsi="GHEA Grapalat" w:cs="Sylfaen"/>
          <w:b/>
          <w:lang w:val="hy-AM"/>
        </w:rPr>
      </w:pPr>
      <w:r w:rsidRPr="008E6106">
        <w:rPr>
          <w:rFonts w:ascii="GHEA Grapalat" w:hAnsi="GHEA Grapalat" w:cs="Sylfaen"/>
          <w:b/>
          <w:lang w:val="hy-AM"/>
        </w:rPr>
        <w:t>«ԵՔ-ԳՀ</w:t>
      </w:r>
      <w:r w:rsidRPr="0093002B">
        <w:rPr>
          <w:rFonts w:ascii="GHEA Grapalat" w:hAnsi="GHEA Grapalat" w:cs="Sylfaen"/>
          <w:b/>
          <w:lang w:val="hy-AM"/>
        </w:rPr>
        <w:t>ԱՇՁԲ</w:t>
      </w:r>
      <w:r w:rsidRPr="008E6106">
        <w:rPr>
          <w:rFonts w:ascii="GHEA Grapalat" w:hAnsi="GHEA Grapalat" w:cs="Sylfaen"/>
          <w:b/>
          <w:lang w:val="hy-AM"/>
        </w:rPr>
        <w:t xml:space="preserve">-26/83»*  </w:t>
      </w:r>
      <w:r w:rsidRPr="0093002B">
        <w:rPr>
          <w:rFonts w:ascii="GHEA Grapalat" w:hAnsi="GHEA Grapalat" w:cs="Sylfaen"/>
          <w:b/>
          <w:lang w:val="hy-AM"/>
        </w:rPr>
        <w:t>ծածկագրով</w:t>
      </w:r>
    </w:p>
    <w:p w14:paraId="586DB12A" w14:textId="77777777" w:rsidR="00857E6A" w:rsidRDefault="00857E6A" w:rsidP="00857E6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18D5209E" w14:textId="77777777" w:rsidR="008E6106" w:rsidRPr="0093002B" w:rsidRDefault="008E6106" w:rsidP="008E6106">
      <w:pPr>
        <w:pStyle w:val="BodyTextIndent3"/>
        <w:spacing w:line="240" w:lineRule="auto"/>
        <w:jc w:val="right"/>
        <w:rPr>
          <w:rFonts w:ascii="GHEA Grapalat" w:hAnsi="GHEA Grapalat" w:cs="Sylfaen"/>
          <w:b/>
          <w:lang w:val="hy-AM"/>
        </w:rPr>
      </w:pPr>
    </w:p>
    <w:p w14:paraId="435105D2" w14:textId="77777777" w:rsidR="008E6106" w:rsidRPr="0093002B" w:rsidRDefault="008E6106" w:rsidP="008E610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6591A84" w14:textId="77777777" w:rsidR="008E6106" w:rsidRPr="0093002B" w:rsidRDefault="008E6106" w:rsidP="008E610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35AE988" w14:textId="77777777" w:rsidR="008E6106" w:rsidRPr="0093002B" w:rsidRDefault="008E6106" w:rsidP="008E610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01BDED5D" w14:textId="77777777" w:rsidR="008E6106" w:rsidRPr="0093002B" w:rsidRDefault="008E6106" w:rsidP="008E610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E47AC13" w14:textId="77777777" w:rsidR="008E6106" w:rsidRPr="0093002B" w:rsidRDefault="008E6106" w:rsidP="008E6106">
      <w:pPr>
        <w:rPr>
          <w:rFonts w:ascii="GHEA Grapalat" w:hAnsi="GHEA Grapalat" w:cs="GHEA Grapalat"/>
          <w:sz w:val="20"/>
          <w:szCs w:val="20"/>
          <w:lang w:val="hy-AM"/>
        </w:rPr>
      </w:pPr>
    </w:p>
    <w:p w14:paraId="4EA143F3" w14:textId="77777777" w:rsidR="008E6106" w:rsidRPr="0093002B" w:rsidRDefault="008E6106" w:rsidP="008E610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BB8932D" w14:textId="77777777" w:rsidR="008E6106" w:rsidRPr="0093002B" w:rsidRDefault="008E6106" w:rsidP="008E610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F2ED48" w14:textId="77777777" w:rsidR="008E6106" w:rsidRPr="0093002B" w:rsidRDefault="008E6106" w:rsidP="008E6106">
      <w:pPr>
        <w:ind w:firstLine="708"/>
        <w:jc w:val="both"/>
        <w:rPr>
          <w:rFonts w:ascii="GHEA Grapalat" w:hAnsi="GHEA Grapalat" w:cs="GHEA Grapalat"/>
          <w:sz w:val="20"/>
          <w:szCs w:val="20"/>
          <w:lang w:val="hy-AM"/>
        </w:rPr>
      </w:pPr>
    </w:p>
    <w:p w14:paraId="0C85A506" w14:textId="77777777" w:rsidR="008E6106" w:rsidRPr="0093002B" w:rsidRDefault="008E6106" w:rsidP="008E610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7E187DB0" w14:textId="77777777" w:rsidR="008E6106" w:rsidRPr="0093002B" w:rsidRDefault="008E6106" w:rsidP="008E610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6E3DDAC" w14:textId="45D714EE" w:rsidR="008E6106" w:rsidRPr="008E6106" w:rsidRDefault="008E6106" w:rsidP="00F749C6">
      <w:pPr>
        <w:numPr>
          <w:ilvl w:val="1"/>
          <w:numId w:val="7"/>
        </w:numPr>
        <w:ind w:left="0" w:firstLine="426"/>
        <w:jc w:val="both"/>
        <w:rPr>
          <w:rFonts w:ascii="GHEA Grapalat" w:hAnsi="GHEA Grapalat" w:cs="GHEA Grapalat"/>
          <w:sz w:val="20"/>
          <w:szCs w:val="20"/>
          <w:lang w:val="pt-BR"/>
        </w:rPr>
      </w:pPr>
      <w:r w:rsidRPr="008E6106">
        <w:rPr>
          <w:rFonts w:ascii="GHEA Grapalat" w:hAnsi="GHEA Grapalat" w:cs="GHEA Grapalat"/>
          <w:sz w:val="20"/>
          <w:szCs w:val="20"/>
          <w:lang w:val="pt-BR"/>
        </w:rPr>
        <w:t>Ընկերությունը մասնակցում է Երևանի քաղաքապետարանի* (այսուհետ` Պատվիրատու) կողմից կազմակերպված«ԵՔ-ԳՀԱՇՁԲ-26/83»* ծածկագրով գնման ընթացակարգին:</w:t>
      </w:r>
    </w:p>
    <w:p w14:paraId="4EBBF8E8" w14:textId="7FEED89B" w:rsidR="008E6106" w:rsidRPr="0093002B" w:rsidRDefault="008E6106" w:rsidP="008E610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1C48CBED" w14:textId="77777777" w:rsidR="008E6106" w:rsidRPr="0093002B" w:rsidRDefault="008E6106" w:rsidP="008E610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FC40F4D" w14:textId="77777777" w:rsidR="008E6106" w:rsidRPr="0093002B" w:rsidRDefault="008E6106" w:rsidP="008E610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8BCC66"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2D2D37"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D2C4762"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6BB617A" w14:textId="77777777" w:rsidR="008E6106" w:rsidRPr="0093002B" w:rsidRDefault="008E6106" w:rsidP="008E610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D9779AF"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7240BC8" w14:textId="77777777" w:rsidR="008E6106" w:rsidRPr="0093002B" w:rsidRDefault="008E6106" w:rsidP="008E610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CE4F65C" w14:textId="77777777" w:rsidR="008E6106" w:rsidRPr="0093002B" w:rsidRDefault="008E6106" w:rsidP="008E610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6CC0742" w14:textId="77777777" w:rsidR="008E6106" w:rsidRPr="0093002B" w:rsidRDefault="008E6106" w:rsidP="008E610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C3F2EAA" w14:textId="77777777" w:rsidR="008E6106" w:rsidRPr="0093002B" w:rsidRDefault="008E6106" w:rsidP="008E610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2EEE18BC" w14:textId="77777777" w:rsidR="008E6106" w:rsidRPr="0093002B" w:rsidRDefault="008E6106" w:rsidP="008E610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37AA20" w14:textId="77777777" w:rsidR="008E6106" w:rsidRPr="0093002B" w:rsidRDefault="008E6106" w:rsidP="008E6106">
      <w:pPr>
        <w:jc w:val="both"/>
        <w:rPr>
          <w:rFonts w:ascii="GHEA Grapalat" w:hAnsi="GHEA Grapalat" w:cs="GHEA Grapalat"/>
          <w:sz w:val="20"/>
          <w:szCs w:val="20"/>
          <w:lang w:val="hy-AM"/>
        </w:rPr>
      </w:pPr>
    </w:p>
    <w:p w14:paraId="158698EB" w14:textId="77777777" w:rsidR="008E6106" w:rsidRPr="0093002B" w:rsidRDefault="008E6106" w:rsidP="008E610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67A53C9F"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9138404"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BC68A5"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073797" w14:textId="77777777" w:rsidR="008E6106" w:rsidRPr="0093002B" w:rsidDel="00A13215"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6EC77CB"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8BC7BB7" w14:textId="77777777" w:rsidR="008E6106" w:rsidRPr="0093002B" w:rsidRDefault="008E6106" w:rsidP="008E6106">
      <w:pPr>
        <w:ind w:firstLine="567"/>
        <w:jc w:val="both"/>
        <w:rPr>
          <w:rFonts w:ascii="GHEA Grapalat" w:hAnsi="GHEA Grapalat" w:cs="GHEA Grapalat"/>
          <w:sz w:val="20"/>
          <w:szCs w:val="20"/>
          <w:lang w:val="hy-AM"/>
        </w:rPr>
      </w:pPr>
    </w:p>
    <w:p w14:paraId="61E2F492" w14:textId="77777777" w:rsidR="008E6106" w:rsidRPr="0093002B" w:rsidRDefault="008E6106" w:rsidP="008E610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ACD5DC1" w14:textId="77777777" w:rsidR="008E6106" w:rsidRPr="0093002B" w:rsidRDefault="008E6106" w:rsidP="008E610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392915A" w14:textId="77777777" w:rsidR="008E6106" w:rsidRPr="0093002B" w:rsidRDefault="008E6106" w:rsidP="008E610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8DEF42C" w14:textId="77777777" w:rsidR="008E6106" w:rsidRPr="0093002B" w:rsidRDefault="008E6106" w:rsidP="008E610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C4A2AF5" w14:textId="77777777" w:rsidR="008E6106" w:rsidRPr="0093002B" w:rsidRDefault="008E6106" w:rsidP="008E610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645EACED" w14:textId="77777777" w:rsidR="008E6106" w:rsidRPr="0093002B" w:rsidRDefault="008E6106" w:rsidP="008E610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F1CFB95" w14:textId="77777777" w:rsidR="008E6106" w:rsidRPr="0093002B" w:rsidRDefault="008E6106" w:rsidP="008E610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35EC43CB"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3F19338"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5A9A855"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AB8850"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799512F" w14:textId="77777777" w:rsidR="008E6106" w:rsidRPr="0093002B" w:rsidRDefault="008E6106" w:rsidP="008E610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C561B"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D104870" w14:textId="77777777" w:rsidR="008E6106" w:rsidRPr="0093002B" w:rsidRDefault="008E6106" w:rsidP="008E6106">
      <w:pPr>
        <w:jc w:val="both"/>
        <w:rPr>
          <w:rFonts w:ascii="GHEA Grapalat" w:hAnsi="GHEA Grapalat"/>
          <w:sz w:val="18"/>
          <w:szCs w:val="18"/>
          <w:u w:val="single"/>
          <w:vertAlign w:val="superscript"/>
          <w:lang w:val="hy-AM"/>
        </w:rPr>
      </w:pPr>
    </w:p>
    <w:p w14:paraId="54B7C9A0" w14:textId="77777777" w:rsidR="008E6106" w:rsidRPr="0093002B" w:rsidRDefault="008E6106" w:rsidP="008E6106">
      <w:pPr>
        <w:jc w:val="both"/>
        <w:rPr>
          <w:rFonts w:ascii="GHEA Grapalat" w:hAnsi="GHEA Grapalat"/>
          <w:sz w:val="20"/>
          <w:szCs w:val="20"/>
          <w:lang w:val="hy-AM"/>
        </w:rPr>
      </w:pPr>
      <w:r w:rsidRPr="0093002B">
        <w:rPr>
          <w:rFonts w:ascii="GHEA Grapalat" w:hAnsi="GHEA Grapalat"/>
          <w:sz w:val="20"/>
          <w:szCs w:val="20"/>
          <w:lang w:val="hy-AM"/>
        </w:rPr>
        <w:t>Կ.Տ</w:t>
      </w:r>
    </w:p>
    <w:p w14:paraId="29BEF045" w14:textId="77777777" w:rsidR="008E6106" w:rsidRPr="0093002B" w:rsidRDefault="008E6106" w:rsidP="008E6106">
      <w:pPr>
        <w:jc w:val="both"/>
        <w:rPr>
          <w:rFonts w:ascii="GHEA Grapalat" w:hAnsi="GHEA Grapalat"/>
          <w:sz w:val="20"/>
          <w:szCs w:val="20"/>
          <w:lang w:val="hy-AM"/>
        </w:rPr>
      </w:pPr>
    </w:p>
    <w:p w14:paraId="1D14452F" w14:textId="77777777" w:rsidR="008E6106" w:rsidRPr="0093002B" w:rsidRDefault="008E6106" w:rsidP="008E610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DAEE5CE" w14:textId="77777777" w:rsidR="008E6106" w:rsidRPr="0093002B" w:rsidRDefault="008E6106" w:rsidP="008E6106">
      <w:pPr>
        <w:jc w:val="both"/>
        <w:rPr>
          <w:rFonts w:ascii="GHEA Grapalat" w:hAnsi="GHEA Grapalat"/>
          <w:sz w:val="18"/>
          <w:szCs w:val="18"/>
          <w:vertAlign w:val="superscript"/>
          <w:lang w:val="hy-AM"/>
        </w:rPr>
      </w:pPr>
    </w:p>
    <w:p w14:paraId="29B2DF7D" w14:textId="77777777" w:rsidR="008E6106" w:rsidRPr="0093002B" w:rsidRDefault="008E6106" w:rsidP="008E6106">
      <w:pPr>
        <w:jc w:val="both"/>
        <w:rPr>
          <w:rFonts w:ascii="GHEA Grapalat" w:hAnsi="GHEA Grapalat" w:cs="GHEA Grapalat"/>
          <w:i/>
          <w:sz w:val="18"/>
          <w:szCs w:val="18"/>
          <w:lang w:val="hy-AM"/>
        </w:rPr>
      </w:pPr>
    </w:p>
    <w:p w14:paraId="4E34751B"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4D7D7D93" w14:textId="77777777" w:rsidR="008E6106" w:rsidRPr="0093002B" w:rsidRDefault="008E6106" w:rsidP="008E610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6106" w:rsidRPr="0093002B" w14:paraId="25DBCAE4"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75867" w14:textId="77777777" w:rsidR="008E6106" w:rsidRPr="0093002B" w:rsidRDefault="008E6106" w:rsidP="00795B8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61745C0" w14:textId="77777777" w:rsidR="008E6106" w:rsidRPr="0093002B" w:rsidRDefault="008E6106" w:rsidP="00795B86">
            <w:pPr>
              <w:jc w:val="center"/>
              <w:rPr>
                <w:rFonts w:ascii="GHEA Grapalat" w:hAnsi="GHEA Grapalat" w:cs="Arial"/>
                <w:bCs/>
                <w:i/>
                <w:sz w:val="20"/>
                <w:szCs w:val="20"/>
              </w:rPr>
            </w:pPr>
          </w:p>
        </w:tc>
      </w:tr>
      <w:tr w:rsidR="008E6106" w:rsidRPr="0093002B" w14:paraId="26E5DE0F"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35521" w14:textId="77777777" w:rsidR="008E6106" w:rsidRPr="0093002B" w:rsidRDefault="008E6106" w:rsidP="00795B8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E6106" w:rsidRPr="0093002B" w14:paraId="09A3857F" w14:textId="77777777" w:rsidTr="00795B8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49DB8"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E6106" w:rsidRPr="0093002B" w14:paraId="31A86D35" w14:textId="77777777" w:rsidTr="00795B8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510F5"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8E6106" w:rsidRPr="0093002B" w14:paraId="2F124E6E"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25ACE"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8E6106" w:rsidRPr="0093002B" w14:paraId="766D16EC"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79146" w14:textId="1ADFB276"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16373D">
              <w:rPr>
                <w:rFonts w:ascii="GHEA Grapalat" w:hAnsi="GHEA Grapalat"/>
                <w:b/>
                <w:sz w:val="20"/>
                <w:szCs w:val="20"/>
                <w:lang w:val="hy-AM"/>
              </w:rPr>
              <w:t>02593108</w:t>
            </w:r>
          </w:p>
        </w:tc>
      </w:tr>
      <w:tr w:rsidR="008E6106" w:rsidRPr="0093002B" w14:paraId="188BD6E7"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55C89"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8E6106" w:rsidRPr="0093002B" w14:paraId="2FE472CD"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01B4F"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E6106" w:rsidRPr="0093002B" w14:paraId="419940D0"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4F8CA" w14:textId="66CC8945"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roofErr w:type="gramStart"/>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16373D">
              <w:rPr>
                <w:rFonts w:ascii="GHEA Grapalat" w:hAnsi="GHEA Grapalat" w:cs="Arial"/>
                <w:b/>
                <w:sz w:val="20"/>
                <w:szCs w:val="20"/>
                <w:lang w:val="hy-AM"/>
              </w:rPr>
              <w:t xml:space="preserve"> Երևանի</w:t>
            </w:r>
            <w:proofErr w:type="gramEnd"/>
            <w:r w:rsidR="0008644B" w:rsidRPr="0016373D">
              <w:rPr>
                <w:rFonts w:ascii="GHEA Grapalat" w:hAnsi="GHEA Grapalat" w:cs="Arial"/>
                <w:b/>
                <w:sz w:val="20"/>
                <w:szCs w:val="20"/>
                <w:lang w:val="hy-AM"/>
              </w:rPr>
              <w:t xml:space="preserve"> քաղաքապետարան</w:t>
            </w:r>
          </w:p>
        </w:tc>
      </w:tr>
      <w:tr w:rsidR="008E6106" w:rsidRPr="0093002B" w14:paraId="68A1EFA1"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846D4" w14:textId="77777777" w:rsidR="008E6106" w:rsidRPr="0093002B" w:rsidRDefault="008E6106" w:rsidP="00795B8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E6106" w:rsidRPr="0093002B" w14:paraId="7FAE0276" w14:textId="77777777" w:rsidTr="00795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2F1AB" w14:textId="408E7FB9"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A25BD">
              <w:rPr>
                <w:rFonts w:ascii="GHEA Grapalat" w:hAnsi="GHEA Grapalat" w:cs="Arial"/>
                <w:sz w:val="20"/>
                <w:szCs w:val="20"/>
              </w:rPr>
              <w:t xml:space="preserve"> </w:t>
            </w:r>
            <w:r w:rsidR="00DA25BD" w:rsidRPr="0016373D">
              <w:rPr>
                <w:rFonts w:ascii="GHEA Grapalat" w:hAnsi="GHEA Grapalat"/>
                <w:b/>
                <w:sz w:val="20"/>
                <w:szCs w:val="20"/>
                <w:lang w:val="hy-AM"/>
              </w:rPr>
              <w:t>02593108</w:t>
            </w:r>
          </w:p>
        </w:tc>
      </w:tr>
      <w:tr w:rsidR="008E6106" w:rsidRPr="0093002B" w14:paraId="37A4D0BC"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164CC" w14:textId="55740EE9"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5017A3">
              <w:rPr>
                <w:rFonts w:ascii="GHEA Grapalat" w:hAnsi="GHEA Grapalat" w:cs="Arial"/>
                <w:b/>
                <w:sz w:val="20"/>
                <w:szCs w:val="20"/>
                <w:lang w:val="hy-AM"/>
              </w:rPr>
              <w:t xml:space="preserve"> ՀՀ</w:t>
            </w:r>
            <w:proofErr w:type="gramEnd"/>
            <w:r w:rsidR="0008644B" w:rsidRPr="005017A3">
              <w:rPr>
                <w:rFonts w:ascii="GHEA Grapalat" w:hAnsi="GHEA Grapalat" w:cs="Arial"/>
                <w:b/>
                <w:sz w:val="20"/>
                <w:szCs w:val="20"/>
                <w:lang w:val="hy-AM"/>
              </w:rPr>
              <w:t xml:space="preserve"> ֆինանսների նախարարության գործառնական վարչություն</w:t>
            </w:r>
          </w:p>
        </w:tc>
      </w:tr>
      <w:tr w:rsidR="008E6106" w:rsidRPr="0093002B" w14:paraId="1ACF512E"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881FB" w14:textId="1554BC64"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16373D">
              <w:rPr>
                <w:rFonts w:ascii="GHEA Grapalat" w:hAnsi="GHEA Grapalat" w:cs="Arial"/>
                <w:b/>
                <w:sz w:val="20"/>
                <w:szCs w:val="20"/>
                <w:lang w:val="hy-AM"/>
              </w:rPr>
              <w:t>900015211429</w:t>
            </w:r>
          </w:p>
        </w:tc>
      </w:tr>
      <w:tr w:rsidR="008E6106" w:rsidRPr="0093002B" w14:paraId="63AC3BBD"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A00C5"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8E6106" w:rsidRPr="0093002B" w14:paraId="06465994"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CA803"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8E6106" w:rsidRPr="0093002B" w14:paraId="686096F6"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7381D" w14:textId="4548E284"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08644B">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08644B">
              <w:rPr>
                <w:rFonts w:ascii="GHEA Grapalat" w:hAnsi="GHEA Grapalat" w:cs="Arial"/>
                <w:sz w:val="20"/>
                <w:szCs w:val="20"/>
              </w:rPr>
              <w:t xml:space="preserve"> ՀՀ </w:t>
            </w:r>
            <w:proofErr w:type="spellStart"/>
            <w:r w:rsidR="0008644B">
              <w:rPr>
                <w:rFonts w:ascii="GHEA Grapalat" w:hAnsi="GHEA Grapalat" w:cs="Arial"/>
                <w:sz w:val="20"/>
                <w:szCs w:val="20"/>
              </w:rPr>
              <w:t>դրամ</w:t>
            </w:r>
            <w:proofErr w:type="spellEnd"/>
            <w:r w:rsidR="0008644B">
              <w:rPr>
                <w:rFonts w:ascii="GHEA Grapalat" w:hAnsi="GHEA Grapalat" w:cs="Arial"/>
                <w:sz w:val="20"/>
                <w:szCs w:val="20"/>
              </w:rPr>
              <w:t xml:space="preserve">, AMD </w:t>
            </w:r>
          </w:p>
        </w:tc>
      </w:tr>
      <w:tr w:rsidR="008E6106" w:rsidRPr="0093002B" w14:paraId="0B9F8FE2"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40D2" w14:textId="77777777" w:rsidR="008E6106" w:rsidRPr="0093002B" w:rsidRDefault="008E6106" w:rsidP="00795B8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8E6106" w:rsidRPr="0093002B" w14:paraId="54B67829" w14:textId="77777777" w:rsidTr="00795B86">
        <w:trPr>
          <w:trHeight w:val="424"/>
        </w:trPr>
        <w:tc>
          <w:tcPr>
            <w:tcW w:w="10980" w:type="dxa"/>
            <w:gridSpan w:val="2"/>
            <w:tcBorders>
              <w:top w:val="single" w:sz="4" w:space="0" w:color="auto"/>
              <w:left w:val="single" w:sz="4" w:space="0" w:color="auto"/>
              <w:right w:val="single" w:sz="4" w:space="0" w:color="000000"/>
            </w:tcBorders>
            <w:noWrap/>
            <w:vAlign w:val="bottom"/>
          </w:tcPr>
          <w:p w14:paraId="035F918B"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045F3D11" w14:textId="77777777" w:rsidR="008E6106" w:rsidRPr="0093002B" w:rsidRDefault="008E6106" w:rsidP="00795B86">
            <w:pPr>
              <w:rPr>
                <w:rFonts w:ascii="GHEA Grapalat" w:hAnsi="GHEA Grapalat" w:cs="Arial"/>
                <w:sz w:val="20"/>
                <w:szCs w:val="20"/>
              </w:rPr>
            </w:pPr>
          </w:p>
        </w:tc>
      </w:tr>
      <w:tr w:rsidR="008E6106" w:rsidRPr="0093002B" w14:paraId="06D8A25E" w14:textId="77777777" w:rsidTr="00795B86">
        <w:trPr>
          <w:trHeight w:val="704"/>
        </w:trPr>
        <w:tc>
          <w:tcPr>
            <w:tcW w:w="10980" w:type="dxa"/>
            <w:gridSpan w:val="2"/>
            <w:tcBorders>
              <w:left w:val="single" w:sz="4" w:space="0" w:color="auto"/>
              <w:bottom w:val="single" w:sz="4" w:space="0" w:color="auto"/>
              <w:right w:val="single" w:sz="4" w:space="0" w:color="000000"/>
            </w:tcBorders>
            <w:noWrap/>
            <w:vAlign w:val="bottom"/>
          </w:tcPr>
          <w:p w14:paraId="772CA591" w14:textId="77777777" w:rsidR="008E6106" w:rsidRPr="0093002B" w:rsidRDefault="008E6106" w:rsidP="00795B86">
            <w:pPr>
              <w:rPr>
                <w:rFonts w:ascii="GHEA Grapalat" w:hAnsi="GHEA Grapalat" w:cs="Arial"/>
                <w:sz w:val="20"/>
                <w:szCs w:val="20"/>
                <w:lang w:val="hy-AM"/>
              </w:rPr>
            </w:pPr>
          </w:p>
        </w:tc>
      </w:tr>
      <w:tr w:rsidR="008E6106" w:rsidRPr="0093002B" w14:paraId="5247953E"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998D6" w14:textId="77777777" w:rsidR="008E6106" w:rsidRPr="0093002B" w:rsidRDefault="008E6106" w:rsidP="00795B8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19C9156C" w14:textId="77777777" w:rsidR="008E6106" w:rsidRPr="0093002B" w:rsidRDefault="008E6106" w:rsidP="00795B86">
            <w:pPr>
              <w:rPr>
                <w:rFonts w:ascii="GHEA Grapalat" w:hAnsi="GHEA Grapalat" w:cs="Sylfaen"/>
                <w:sz w:val="20"/>
                <w:szCs w:val="20"/>
                <w:lang w:val="ru-RU"/>
              </w:rPr>
            </w:pPr>
          </w:p>
        </w:tc>
      </w:tr>
      <w:tr w:rsidR="008E6106" w:rsidRPr="0093002B" w14:paraId="6B3C4D9A"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55087"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5B5F1F30" w14:textId="77777777" w:rsidR="008E6106" w:rsidRPr="0093002B" w:rsidRDefault="008E6106" w:rsidP="00795B86">
            <w:pPr>
              <w:rPr>
                <w:rFonts w:ascii="GHEA Grapalat" w:hAnsi="GHEA Grapalat" w:cs="Sylfaen"/>
                <w:sz w:val="20"/>
                <w:szCs w:val="20"/>
                <w:lang w:val="hy-AM"/>
              </w:rPr>
            </w:pPr>
          </w:p>
        </w:tc>
      </w:tr>
      <w:tr w:rsidR="008E6106" w:rsidRPr="0093002B" w14:paraId="0B41A617"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0379ECA2" w14:textId="77777777" w:rsidR="008E6106" w:rsidRPr="0093002B" w:rsidRDefault="008E6106" w:rsidP="00795B8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7777B4AD" w14:textId="77777777" w:rsidR="008E6106" w:rsidRPr="0093002B" w:rsidRDefault="008E6106" w:rsidP="00795B86">
            <w:pPr>
              <w:rPr>
                <w:rFonts w:ascii="GHEA Grapalat" w:hAnsi="GHEA Grapalat" w:cs="Sylfaen"/>
                <w:sz w:val="20"/>
                <w:szCs w:val="20"/>
              </w:rPr>
            </w:pPr>
          </w:p>
          <w:p w14:paraId="465B4908" w14:textId="77777777" w:rsidR="008E6106" w:rsidRPr="0093002B" w:rsidRDefault="008E6106"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370D9F3C" w14:textId="77777777" w:rsidR="008E6106" w:rsidRPr="0093002B" w:rsidRDefault="008E6106" w:rsidP="00795B86">
            <w:pPr>
              <w:rPr>
                <w:rFonts w:ascii="GHEA Grapalat" w:hAnsi="GHEA Grapalat" w:cs="Tahoma"/>
                <w:sz w:val="20"/>
                <w:szCs w:val="20"/>
              </w:rPr>
            </w:pPr>
          </w:p>
          <w:p w14:paraId="20A286C8" w14:textId="77777777" w:rsidR="008E6106" w:rsidRPr="0093002B" w:rsidRDefault="008E6106" w:rsidP="00795B86">
            <w:pPr>
              <w:rPr>
                <w:rFonts w:ascii="GHEA Grapalat" w:hAnsi="GHEA Grapalat" w:cs="Sylfaen"/>
                <w:sz w:val="20"/>
                <w:szCs w:val="20"/>
              </w:rPr>
            </w:pPr>
          </w:p>
          <w:p w14:paraId="16197329" w14:textId="77777777" w:rsidR="008E6106" w:rsidRPr="0093002B" w:rsidRDefault="008E6106"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6963B0D4" w14:textId="77777777" w:rsidR="008E6106" w:rsidRPr="0093002B" w:rsidRDefault="008E6106" w:rsidP="00795B86">
            <w:pPr>
              <w:rPr>
                <w:rFonts w:ascii="GHEA Grapalat" w:hAnsi="GHEA Grapalat" w:cs="Sylfaen"/>
                <w:sz w:val="20"/>
                <w:szCs w:val="20"/>
              </w:rPr>
            </w:pPr>
          </w:p>
          <w:p w14:paraId="3083930D"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2AD31FD"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Կ.Տ.</w:t>
            </w:r>
          </w:p>
          <w:p w14:paraId="09638FB4" w14:textId="77777777" w:rsidR="008E6106" w:rsidRPr="0093002B" w:rsidRDefault="008E6106" w:rsidP="00795B8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B8CA93B" w14:textId="77777777" w:rsidR="008E6106" w:rsidRPr="0093002B" w:rsidRDefault="008E6106" w:rsidP="00795B8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6E452927" w14:textId="77777777" w:rsidR="008E6106" w:rsidRPr="0093002B" w:rsidRDefault="008E6106" w:rsidP="00795B86">
            <w:pPr>
              <w:jc w:val="right"/>
              <w:rPr>
                <w:rFonts w:ascii="GHEA Grapalat" w:hAnsi="GHEA Grapalat" w:cs="Sylfaen"/>
                <w:sz w:val="20"/>
                <w:szCs w:val="20"/>
              </w:rPr>
            </w:pPr>
          </w:p>
          <w:p w14:paraId="6E48AC82" w14:textId="77777777" w:rsidR="008E6106" w:rsidRPr="0093002B" w:rsidRDefault="008E6106" w:rsidP="00795B86">
            <w:pPr>
              <w:rPr>
                <w:rFonts w:ascii="GHEA Grapalat" w:hAnsi="GHEA Grapalat" w:cs="Sylfaen"/>
                <w:sz w:val="20"/>
                <w:szCs w:val="20"/>
              </w:rPr>
            </w:pPr>
            <w:r w:rsidRPr="0093002B">
              <w:rPr>
                <w:rFonts w:ascii="GHEA Grapalat" w:hAnsi="GHEA Grapalat" w:cs="Tahoma"/>
                <w:sz w:val="20"/>
                <w:szCs w:val="20"/>
              </w:rPr>
              <w:t xml:space="preserve">                                               /____________________/</w:t>
            </w:r>
          </w:p>
          <w:p w14:paraId="750EF46E" w14:textId="77777777" w:rsidR="008E6106" w:rsidRPr="0093002B" w:rsidRDefault="008E6106" w:rsidP="00795B86">
            <w:pPr>
              <w:jc w:val="right"/>
              <w:rPr>
                <w:rFonts w:ascii="GHEA Grapalat" w:hAnsi="GHEA Grapalat" w:cs="Tahoma"/>
                <w:sz w:val="20"/>
                <w:szCs w:val="20"/>
              </w:rPr>
            </w:pPr>
          </w:p>
          <w:p w14:paraId="59C40DE1" w14:textId="77777777" w:rsidR="008E6106" w:rsidRPr="0093002B" w:rsidRDefault="008E6106" w:rsidP="00795B86">
            <w:pPr>
              <w:jc w:val="right"/>
              <w:rPr>
                <w:rFonts w:ascii="GHEA Grapalat" w:hAnsi="GHEA Grapalat" w:cs="Tahoma"/>
                <w:sz w:val="20"/>
                <w:szCs w:val="20"/>
              </w:rPr>
            </w:pPr>
          </w:p>
          <w:p w14:paraId="51555C8F" w14:textId="77777777" w:rsidR="008E6106" w:rsidRPr="0093002B" w:rsidRDefault="008E6106"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52CCC266" w14:textId="77777777" w:rsidR="008E6106" w:rsidRPr="0093002B" w:rsidRDefault="008E6106" w:rsidP="00795B86">
            <w:pPr>
              <w:jc w:val="right"/>
              <w:rPr>
                <w:rFonts w:ascii="GHEA Grapalat" w:hAnsi="GHEA Grapalat" w:cs="Sylfaen"/>
                <w:sz w:val="20"/>
                <w:szCs w:val="20"/>
              </w:rPr>
            </w:pPr>
          </w:p>
          <w:p w14:paraId="144AA4D7" w14:textId="77777777" w:rsidR="008E6106" w:rsidRPr="0093002B" w:rsidRDefault="008E6106" w:rsidP="00795B8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EA28128" w14:textId="77777777" w:rsidR="008E6106" w:rsidRPr="0093002B" w:rsidRDefault="008E6106" w:rsidP="00795B86">
            <w:pPr>
              <w:jc w:val="right"/>
              <w:rPr>
                <w:rFonts w:ascii="GHEA Grapalat" w:hAnsi="GHEA Grapalat" w:cs="Sylfaen"/>
                <w:sz w:val="20"/>
                <w:szCs w:val="20"/>
              </w:rPr>
            </w:pPr>
          </w:p>
        </w:tc>
      </w:tr>
      <w:tr w:rsidR="008E6106" w:rsidRPr="0093002B" w14:paraId="36936E42" w14:textId="77777777" w:rsidTr="00795B86">
        <w:trPr>
          <w:trHeight w:val="2058"/>
        </w:trPr>
        <w:tc>
          <w:tcPr>
            <w:tcW w:w="5616" w:type="dxa"/>
            <w:tcBorders>
              <w:top w:val="single" w:sz="4" w:space="0" w:color="auto"/>
              <w:left w:val="single" w:sz="4" w:space="0" w:color="auto"/>
              <w:right w:val="single" w:sz="4" w:space="0" w:color="auto"/>
            </w:tcBorders>
            <w:noWrap/>
            <w:vAlign w:val="bottom"/>
          </w:tcPr>
          <w:p w14:paraId="708D6990" w14:textId="77777777" w:rsidR="008E6106" w:rsidRPr="0093002B" w:rsidRDefault="008E6106"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C17B5C4" w14:textId="77777777" w:rsidR="008E6106" w:rsidRPr="0093002B" w:rsidRDefault="008E6106" w:rsidP="00795B8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4A5152B" w14:textId="77777777" w:rsidR="008E6106" w:rsidRPr="0093002B" w:rsidRDefault="008E6106" w:rsidP="00795B8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C29DAED"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
          <w:p w14:paraId="2CC09ACE"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3FF891B" w14:textId="77777777" w:rsidR="008E6106" w:rsidRPr="0093002B" w:rsidRDefault="008E6106" w:rsidP="00795B86">
            <w:pPr>
              <w:rPr>
                <w:rFonts w:ascii="GHEA Grapalat" w:hAnsi="GHEA Grapalat" w:cs="Tahoma"/>
                <w:sz w:val="20"/>
                <w:szCs w:val="20"/>
              </w:rPr>
            </w:pPr>
          </w:p>
          <w:p w14:paraId="2D3BBA75" w14:textId="77777777" w:rsidR="008E6106" w:rsidRPr="0093002B" w:rsidRDefault="008E6106" w:rsidP="00795B8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6CF8D6" w14:textId="77777777" w:rsidR="008E6106" w:rsidRPr="0093002B" w:rsidRDefault="008E6106"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A931DE1" w14:textId="77777777" w:rsidR="008E6106" w:rsidRPr="0093002B" w:rsidRDefault="008E6106" w:rsidP="00795B86">
            <w:pPr>
              <w:jc w:val="right"/>
              <w:rPr>
                <w:rFonts w:ascii="GHEA Grapalat" w:hAnsi="GHEA Grapalat" w:cs="Tahoma"/>
                <w:sz w:val="20"/>
                <w:szCs w:val="20"/>
              </w:rPr>
            </w:pPr>
          </w:p>
          <w:p w14:paraId="58EE2F68" w14:textId="77777777" w:rsidR="008E6106" w:rsidRPr="0093002B" w:rsidRDefault="008E6106" w:rsidP="00795B86">
            <w:pPr>
              <w:jc w:val="right"/>
              <w:rPr>
                <w:rFonts w:ascii="GHEA Grapalat" w:hAnsi="GHEA Grapalat" w:cs="Tahoma"/>
                <w:sz w:val="20"/>
                <w:szCs w:val="20"/>
              </w:rPr>
            </w:pPr>
          </w:p>
          <w:p w14:paraId="449D8D7C" w14:textId="77777777" w:rsidR="008E6106" w:rsidRPr="0093002B" w:rsidRDefault="008E6106"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6B49ACAE" w14:textId="77777777" w:rsidR="008E6106" w:rsidRPr="0093002B" w:rsidRDefault="008E6106" w:rsidP="00795B8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47278DD" w14:textId="77777777" w:rsidR="008E6106" w:rsidRPr="0093002B" w:rsidRDefault="008E6106" w:rsidP="00795B86">
            <w:pPr>
              <w:jc w:val="right"/>
              <w:rPr>
                <w:rFonts w:ascii="GHEA Grapalat" w:hAnsi="GHEA Grapalat" w:cs="Arial"/>
                <w:sz w:val="20"/>
                <w:szCs w:val="20"/>
                <w:lang w:val="hy-AM"/>
              </w:rPr>
            </w:pPr>
          </w:p>
        </w:tc>
      </w:tr>
      <w:tr w:rsidR="008E6106" w:rsidRPr="0093002B" w14:paraId="45F884F5"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50F9A7C0"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lastRenderedPageBreak/>
              <w:t>24.բ.                                                       Կ.Տ.</w:t>
            </w:r>
          </w:p>
          <w:p w14:paraId="14A55F6C" w14:textId="77777777" w:rsidR="008E6106" w:rsidRPr="0093002B" w:rsidRDefault="008E6106" w:rsidP="00795B86">
            <w:pPr>
              <w:rPr>
                <w:rFonts w:ascii="GHEA Grapalat" w:hAnsi="GHEA Grapalat" w:cs="Sylfaen"/>
                <w:sz w:val="20"/>
                <w:szCs w:val="20"/>
              </w:rPr>
            </w:pPr>
          </w:p>
          <w:p w14:paraId="274A7094" w14:textId="77777777" w:rsidR="008E6106" w:rsidRPr="0093002B" w:rsidRDefault="008E6106" w:rsidP="00795B86">
            <w:pPr>
              <w:rPr>
                <w:rFonts w:ascii="GHEA Grapalat" w:hAnsi="GHEA Grapalat" w:cs="Sylfaen"/>
                <w:sz w:val="20"/>
                <w:szCs w:val="20"/>
              </w:rPr>
            </w:pPr>
          </w:p>
          <w:p w14:paraId="6DCD9609" w14:textId="77777777" w:rsidR="008E6106" w:rsidRPr="0093002B" w:rsidRDefault="008E6106" w:rsidP="00795B8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301C0EC" w14:textId="77777777" w:rsidR="008E6106" w:rsidRPr="0093002B" w:rsidRDefault="008E6106" w:rsidP="00795B86">
            <w:pPr>
              <w:rPr>
                <w:rFonts w:ascii="GHEA Grapalat" w:hAnsi="GHEA Grapalat" w:cs="Sylfaen"/>
                <w:sz w:val="20"/>
                <w:szCs w:val="20"/>
              </w:rPr>
            </w:pPr>
          </w:p>
          <w:p w14:paraId="7552D5B4"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
          <w:p w14:paraId="05DD4E89" w14:textId="77777777" w:rsidR="008E6106" w:rsidRPr="0093002B" w:rsidRDefault="008E6106" w:rsidP="00795B8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61A96CB"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23.բ.                                                                 Կ.Տ.    </w:t>
            </w:r>
          </w:p>
          <w:p w14:paraId="1517A5FE" w14:textId="77777777" w:rsidR="008E6106" w:rsidRPr="0093002B" w:rsidRDefault="008E6106" w:rsidP="00795B86">
            <w:pPr>
              <w:rPr>
                <w:rFonts w:ascii="GHEA Grapalat" w:hAnsi="GHEA Grapalat" w:cs="Sylfaen"/>
                <w:sz w:val="20"/>
                <w:szCs w:val="20"/>
              </w:rPr>
            </w:pPr>
          </w:p>
          <w:p w14:paraId="4747B63F"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
          <w:p w14:paraId="252778D6"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6537D6F" w14:textId="77777777" w:rsidR="008E6106" w:rsidRPr="0093002B" w:rsidRDefault="008E6106" w:rsidP="00795B86">
            <w:pPr>
              <w:rPr>
                <w:rFonts w:ascii="GHEA Grapalat" w:hAnsi="GHEA Grapalat" w:cs="Sylfaen"/>
                <w:sz w:val="20"/>
                <w:szCs w:val="20"/>
              </w:rPr>
            </w:pPr>
          </w:p>
          <w:p w14:paraId="7C000767" w14:textId="77777777" w:rsidR="008E6106" w:rsidRPr="0093002B" w:rsidRDefault="008E6106" w:rsidP="00795B86">
            <w:pPr>
              <w:rPr>
                <w:rFonts w:ascii="GHEA Grapalat" w:hAnsi="GHEA Grapalat" w:cs="Sylfaen"/>
                <w:sz w:val="20"/>
                <w:szCs w:val="20"/>
              </w:rPr>
            </w:pPr>
          </w:p>
          <w:p w14:paraId="2828F2D4" w14:textId="77777777" w:rsidR="008E6106" w:rsidRPr="0093002B" w:rsidRDefault="008E6106" w:rsidP="00795B86">
            <w:pPr>
              <w:jc w:val="right"/>
              <w:rPr>
                <w:rFonts w:ascii="GHEA Grapalat" w:hAnsi="GHEA Grapalat" w:cs="Arial"/>
                <w:sz w:val="20"/>
                <w:szCs w:val="20"/>
              </w:rPr>
            </w:pPr>
          </w:p>
        </w:tc>
      </w:tr>
    </w:tbl>
    <w:p w14:paraId="6A1191F4"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92D82"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F3B555"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80674D"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07E49E"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DA4DC1"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AE59C1D" w14:textId="77777777" w:rsidR="008E6106" w:rsidRPr="0093002B" w:rsidRDefault="008E6106" w:rsidP="008E610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5A2C473" w14:textId="77777777" w:rsidR="008E6106" w:rsidRPr="0093002B" w:rsidRDefault="008E6106" w:rsidP="008E610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6106" w:rsidRPr="0093002B" w14:paraId="4C469540" w14:textId="77777777" w:rsidTr="00795B86">
        <w:tc>
          <w:tcPr>
            <w:tcW w:w="720" w:type="dxa"/>
            <w:tcBorders>
              <w:top w:val="single" w:sz="4" w:space="0" w:color="auto"/>
              <w:left w:val="single" w:sz="4" w:space="0" w:color="auto"/>
              <w:bottom w:val="single" w:sz="4" w:space="0" w:color="auto"/>
              <w:right w:val="single" w:sz="4" w:space="0" w:color="auto"/>
            </w:tcBorders>
          </w:tcPr>
          <w:p w14:paraId="7057474A" w14:textId="77777777" w:rsidR="008E6106" w:rsidRPr="0093002B" w:rsidRDefault="008E6106" w:rsidP="00795B86">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F56E814"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122D65" w14:textId="77777777" w:rsidR="008E6106" w:rsidRPr="0093002B" w:rsidRDefault="008E6106" w:rsidP="00795B86">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68644545" w14:textId="77777777" w:rsidR="008E6106" w:rsidRPr="0093002B" w:rsidRDefault="008E6106" w:rsidP="00795B86">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9C25024" w14:textId="77777777" w:rsidR="008E6106" w:rsidRPr="0093002B" w:rsidRDefault="008E6106" w:rsidP="00795B86">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E895A61"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5D2B41" w14:textId="77777777" w:rsidR="008E6106" w:rsidRPr="0093002B" w:rsidRDefault="008E6106"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F514BA8" w14:textId="77777777" w:rsidR="008E6106" w:rsidRPr="0093002B" w:rsidRDefault="008E6106"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CD04D36" w14:textId="77777777" w:rsidR="008E6106" w:rsidRPr="0093002B" w:rsidRDefault="008E6106"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E2F0102" w14:textId="77777777" w:rsidR="008E6106" w:rsidRPr="0093002B" w:rsidRDefault="008E6106" w:rsidP="00795B86">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E6106" w:rsidRPr="0093002B" w14:paraId="4711D5DC" w14:textId="77777777" w:rsidTr="00795B86">
        <w:tc>
          <w:tcPr>
            <w:tcW w:w="720" w:type="dxa"/>
            <w:tcBorders>
              <w:top w:val="single" w:sz="4" w:space="0" w:color="auto"/>
              <w:left w:val="single" w:sz="4" w:space="0" w:color="auto"/>
              <w:bottom w:val="single" w:sz="4" w:space="0" w:color="auto"/>
              <w:right w:val="single" w:sz="4" w:space="0" w:color="auto"/>
            </w:tcBorders>
          </w:tcPr>
          <w:p w14:paraId="4AD884D4"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6C84EA"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340549"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3BB9A29"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F15EC2A"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5</w:t>
            </w:r>
          </w:p>
        </w:tc>
      </w:tr>
      <w:tr w:rsidR="008E6106" w:rsidRPr="0093002B" w14:paraId="634D9C76" w14:textId="77777777" w:rsidTr="00795B86">
        <w:tc>
          <w:tcPr>
            <w:tcW w:w="720" w:type="dxa"/>
            <w:tcBorders>
              <w:top w:val="single" w:sz="4" w:space="0" w:color="auto"/>
              <w:left w:val="single" w:sz="4" w:space="0" w:color="auto"/>
              <w:bottom w:val="single" w:sz="4" w:space="0" w:color="auto"/>
              <w:right w:val="single" w:sz="4" w:space="0" w:color="auto"/>
            </w:tcBorders>
          </w:tcPr>
          <w:p w14:paraId="12462128"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72B2E8"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6462AA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DFF1C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4A8142"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E6106" w:rsidRPr="0093002B" w14:paraId="7A8E7A0D" w14:textId="77777777" w:rsidTr="00795B86">
        <w:tc>
          <w:tcPr>
            <w:tcW w:w="720" w:type="dxa"/>
            <w:tcBorders>
              <w:top w:val="single" w:sz="4" w:space="0" w:color="auto"/>
              <w:left w:val="single" w:sz="4" w:space="0" w:color="auto"/>
              <w:bottom w:val="single" w:sz="4" w:space="0" w:color="auto"/>
              <w:right w:val="single" w:sz="4" w:space="0" w:color="auto"/>
            </w:tcBorders>
          </w:tcPr>
          <w:p w14:paraId="337852C1" w14:textId="77777777" w:rsidR="008E6106" w:rsidRPr="0093002B" w:rsidRDefault="008E6106" w:rsidP="00795B8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8191" w14:textId="77777777" w:rsidR="008E6106" w:rsidRPr="0093002B" w:rsidRDefault="008E6106" w:rsidP="00795B86">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66E2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6C4C7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BD846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E6106" w:rsidRPr="0093002B" w14:paraId="701E0683" w14:textId="77777777" w:rsidTr="00795B86">
        <w:tc>
          <w:tcPr>
            <w:tcW w:w="720" w:type="dxa"/>
            <w:tcBorders>
              <w:top w:val="single" w:sz="4" w:space="0" w:color="auto"/>
              <w:left w:val="single" w:sz="4" w:space="0" w:color="auto"/>
              <w:bottom w:val="single" w:sz="4" w:space="0" w:color="auto"/>
              <w:right w:val="single" w:sz="4" w:space="0" w:color="auto"/>
            </w:tcBorders>
          </w:tcPr>
          <w:p w14:paraId="46ED3BDC" w14:textId="77777777" w:rsidR="008E6106" w:rsidRPr="0093002B" w:rsidRDefault="008E6106" w:rsidP="00795B8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1E3992" w14:textId="77777777" w:rsidR="008E6106" w:rsidRPr="0093002B" w:rsidRDefault="008E6106" w:rsidP="00795B86">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09356E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7AA77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77C3F2" w14:textId="77777777" w:rsidR="008E6106" w:rsidRPr="0093002B" w:rsidRDefault="008E6106" w:rsidP="00795B8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A4DF7A" w14:textId="77777777" w:rsidR="008E6106" w:rsidRPr="0093002B" w:rsidRDefault="008E6106" w:rsidP="00795B86">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E6106" w:rsidRPr="0093002B" w14:paraId="5BBBDE20" w14:textId="77777777" w:rsidTr="00795B86">
        <w:tc>
          <w:tcPr>
            <w:tcW w:w="720" w:type="dxa"/>
            <w:tcBorders>
              <w:top w:val="single" w:sz="4" w:space="0" w:color="auto"/>
              <w:left w:val="single" w:sz="4" w:space="0" w:color="auto"/>
              <w:bottom w:val="single" w:sz="4" w:space="0" w:color="auto"/>
              <w:right w:val="single" w:sz="4" w:space="0" w:color="auto"/>
            </w:tcBorders>
          </w:tcPr>
          <w:p w14:paraId="4AECBC76" w14:textId="77777777" w:rsidR="008E6106" w:rsidRPr="0093002B" w:rsidRDefault="008E6106" w:rsidP="00795B8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706D1DB" w14:textId="77777777" w:rsidR="008E6106" w:rsidRPr="0093002B" w:rsidRDefault="008E6106" w:rsidP="00795B86">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ADBA5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D2782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F57E36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BCD171" w14:textId="77777777" w:rsidR="008E6106" w:rsidRPr="0093002B" w:rsidRDefault="008E6106" w:rsidP="00795B86">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71328858" w14:textId="77777777" w:rsidTr="00795B86">
        <w:tc>
          <w:tcPr>
            <w:tcW w:w="720" w:type="dxa"/>
            <w:tcBorders>
              <w:top w:val="single" w:sz="4" w:space="0" w:color="auto"/>
              <w:left w:val="single" w:sz="4" w:space="0" w:color="auto"/>
              <w:bottom w:val="single" w:sz="4" w:space="0" w:color="auto"/>
              <w:right w:val="single" w:sz="4" w:space="0" w:color="auto"/>
            </w:tcBorders>
          </w:tcPr>
          <w:p w14:paraId="5145580D"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C4FD02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F225F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64F1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3401B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71970DFA" w14:textId="77777777" w:rsidTr="00795B86">
        <w:tc>
          <w:tcPr>
            <w:tcW w:w="720" w:type="dxa"/>
            <w:tcBorders>
              <w:top w:val="single" w:sz="4" w:space="0" w:color="auto"/>
              <w:left w:val="single" w:sz="4" w:space="0" w:color="auto"/>
              <w:bottom w:val="single" w:sz="4" w:space="0" w:color="auto"/>
              <w:right w:val="single" w:sz="4" w:space="0" w:color="auto"/>
            </w:tcBorders>
          </w:tcPr>
          <w:p w14:paraId="3AA58C85"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C0CA5C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41A15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D811E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83294D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784ED7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7693A10B" w14:textId="77777777" w:rsidTr="00795B86">
        <w:tc>
          <w:tcPr>
            <w:tcW w:w="720" w:type="dxa"/>
            <w:tcBorders>
              <w:top w:val="single" w:sz="4" w:space="0" w:color="auto"/>
              <w:left w:val="single" w:sz="4" w:space="0" w:color="auto"/>
              <w:bottom w:val="single" w:sz="4" w:space="0" w:color="auto"/>
              <w:right w:val="single" w:sz="4" w:space="0" w:color="auto"/>
            </w:tcBorders>
          </w:tcPr>
          <w:p w14:paraId="4B00138D"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FAD91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66610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A4388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1A8D9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8B6597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6AF53581" w14:textId="77777777" w:rsidTr="00795B86">
        <w:tc>
          <w:tcPr>
            <w:tcW w:w="720" w:type="dxa"/>
            <w:tcBorders>
              <w:top w:val="single" w:sz="4" w:space="0" w:color="auto"/>
              <w:left w:val="single" w:sz="4" w:space="0" w:color="auto"/>
              <w:bottom w:val="single" w:sz="4" w:space="0" w:color="auto"/>
              <w:right w:val="single" w:sz="4" w:space="0" w:color="auto"/>
            </w:tcBorders>
          </w:tcPr>
          <w:p w14:paraId="18960947"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EEE9A0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97989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6C75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D9CAD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E48691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21D4C118" w14:textId="77777777" w:rsidTr="00795B86">
        <w:tc>
          <w:tcPr>
            <w:tcW w:w="720" w:type="dxa"/>
            <w:tcBorders>
              <w:top w:val="single" w:sz="4" w:space="0" w:color="auto"/>
              <w:left w:val="single" w:sz="4" w:space="0" w:color="auto"/>
              <w:bottom w:val="single" w:sz="4" w:space="0" w:color="auto"/>
              <w:right w:val="single" w:sz="4" w:space="0" w:color="auto"/>
            </w:tcBorders>
          </w:tcPr>
          <w:p w14:paraId="5C128A13"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E47F09D" w14:textId="77777777" w:rsidR="008E6106" w:rsidRPr="0093002B" w:rsidRDefault="008E6106" w:rsidP="00795B86">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E69E9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5EBB6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7475EB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0A651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0CC0AC08" w14:textId="77777777" w:rsidTr="00795B86">
        <w:tc>
          <w:tcPr>
            <w:tcW w:w="720" w:type="dxa"/>
            <w:tcBorders>
              <w:top w:val="single" w:sz="4" w:space="0" w:color="auto"/>
              <w:left w:val="single" w:sz="4" w:space="0" w:color="auto"/>
              <w:bottom w:val="single" w:sz="4" w:space="0" w:color="auto"/>
              <w:right w:val="single" w:sz="4" w:space="0" w:color="auto"/>
            </w:tcBorders>
          </w:tcPr>
          <w:p w14:paraId="7A00848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E9A5A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84094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5937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D6D598"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CD0189"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E6106" w:rsidRPr="0093002B" w14:paraId="73682F03" w14:textId="77777777" w:rsidTr="00795B86">
        <w:tc>
          <w:tcPr>
            <w:tcW w:w="720" w:type="dxa"/>
            <w:tcBorders>
              <w:top w:val="single" w:sz="4" w:space="0" w:color="auto"/>
              <w:left w:val="single" w:sz="4" w:space="0" w:color="auto"/>
              <w:bottom w:val="single" w:sz="4" w:space="0" w:color="auto"/>
              <w:right w:val="single" w:sz="4" w:space="0" w:color="auto"/>
            </w:tcBorders>
          </w:tcPr>
          <w:p w14:paraId="5694586A"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410CC7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381225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100C8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EBE2AA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763F5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62A138CA" w14:textId="77777777" w:rsidTr="00795B86">
        <w:tc>
          <w:tcPr>
            <w:tcW w:w="720" w:type="dxa"/>
            <w:tcBorders>
              <w:top w:val="single" w:sz="4" w:space="0" w:color="auto"/>
              <w:left w:val="single" w:sz="4" w:space="0" w:color="auto"/>
              <w:bottom w:val="single" w:sz="4" w:space="0" w:color="auto"/>
              <w:right w:val="single" w:sz="4" w:space="0" w:color="auto"/>
            </w:tcBorders>
          </w:tcPr>
          <w:p w14:paraId="7EE07A73"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4C6916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C5E1F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7B3CC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D7ECB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1560BF3B" w14:textId="77777777" w:rsidTr="00795B86">
        <w:tc>
          <w:tcPr>
            <w:tcW w:w="720" w:type="dxa"/>
            <w:tcBorders>
              <w:top w:val="single" w:sz="4" w:space="0" w:color="auto"/>
              <w:left w:val="single" w:sz="4" w:space="0" w:color="auto"/>
              <w:bottom w:val="single" w:sz="4" w:space="0" w:color="auto"/>
              <w:right w:val="single" w:sz="4" w:space="0" w:color="auto"/>
            </w:tcBorders>
          </w:tcPr>
          <w:p w14:paraId="5E0C977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41A9FC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701A9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B9CEE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4353E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3F6928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4CAA6547" w14:textId="77777777" w:rsidTr="00795B86">
        <w:tc>
          <w:tcPr>
            <w:tcW w:w="720" w:type="dxa"/>
            <w:tcBorders>
              <w:top w:val="single" w:sz="4" w:space="0" w:color="auto"/>
              <w:left w:val="single" w:sz="4" w:space="0" w:color="auto"/>
              <w:bottom w:val="single" w:sz="4" w:space="0" w:color="auto"/>
              <w:right w:val="single" w:sz="4" w:space="0" w:color="auto"/>
            </w:tcBorders>
          </w:tcPr>
          <w:p w14:paraId="3B950104"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54D45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62D7E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02CCD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479D01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30D6B9"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E6106" w:rsidRPr="00495AA3" w14:paraId="4F73FFA1" w14:textId="77777777" w:rsidTr="00795B86">
        <w:tc>
          <w:tcPr>
            <w:tcW w:w="720" w:type="dxa"/>
            <w:tcBorders>
              <w:top w:val="single" w:sz="4" w:space="0" w:color="auto"/>
              <w:left w:val="single" w:sz="4" w:space="0" w:color="auto"/>
              <w:bottom w:val="single" w:sz="4" w:space="0" w:color="auto"/>
              <w:right w:val="single" w:sz="4" w:space="0" w:color="auto"/>
            </w:tcBorders>
          </w:tcPr>
          <w:p w14:paraId="3FFC281D"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79BB9C6"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C32C795"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1F7321"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8905DD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6D5C21"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E6106" w:rsidRPr="0093002B" w14:paraId="35E4A7FA" w14:textId="77777777" w:rsidTr="00795B86">
        <w:tc>
          <w:tcPr>
            <w:tcW w:w="720" w:type="dxa"/>
            <w:tcBorders>
              <w:top w:val="single" w:sz="4" w:space="0" w:color="auto"/>
              <w:left w:val="single" w:sz="4" w:space="0" w:color="auto"/>
              <w:bottom w:val="single" w:sz="4" w:space="0" w:color="auto"/>
              <w:right w:val="single" w:sz="4" w:space="0" w:color="auto"/>
            </w:tcBorders>
          </w:tcPr>
          <w:p w14:paraId="3022B2AF"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2DAC5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938FAA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F5380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73508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495AA3" w14:paraId="667600D5" w14:textId="77777777" w:rsidTr="00795B86">
        <w:tc>
          <w:tcPr>
            <w:tcW w:w="720" w:type="dxa"/>
            <w:tcBorders>
              <w:top w:val="single" w:sz="4" w:space="0" w:color="auto"/>
              <w:left w:val="single" w:sz="4" w:space="0" w:color="auto"/>
              <w:bottom w:val="single" w:sz="4" w:space="0" w:color="auto"/>
              <w:right w:val="single" w:sz="4" w:space="0" w:color="auto"/>
            </w:tcBorders>
          </w:tcPr>
          <w:p w14:paraId="200CFB5D"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13D49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CCF420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23ED16"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4B6533"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E6106" w:rsidRPr="0093002B" w14:paraId="623998DE" w14:textId="77777777" w:rsidTr="00795B86">
        <w:tc>
          <w:tcPr>
            <w:tcW w:w="720" w:type="dxa"/>
            <w:tcBorders>
              <w:top w:val="single" w:sz="4" w:space="0" w:color="auto"/>
              <w:left w:val="single" w:sz="4" w:space="0" w:color="auto"/>
              <w:bottom w:val="single" w:sz="4" w:space="0" w:color="auto"/>
              <w:right w:val="single" w:sz="4" w:space="0" w:color="auto"/>
            </w:tcBorders>
          </w:tcPr>
          <w:p w14:paraId="580AEB2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5EB4594"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D90A8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55C4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3628A2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659E882"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E6106" w:rsidRPr="00495AA3" w14:paraId="26639F70" w14:textId="77777777" w:rsidTr="00795B86">
        <w:tc>
          <w:tcPr>
            <w:tcW w:w="720" w:type="dxa"/>
            <w:tcBorders>
              <w:top w:val="single" w:sz="4" w:space="0" w:color="auto"/>
              <w:left w:val="single" w:sz="4" w:space="0" w:color="auto"/>
              <w:bottom w:val="single" w:sz="4" w:space="0" w:color="auto"/>
              <w:right w:val="single" w:sz="4" w:space="0" w:color="auto"/>
            </w:tcBorders>
          </w:tcPr>
          <w:p w14:paraId="56AA6E17" w14:textId="77777777" w:rsidR="008E6106" w:rsidRPr="0093002B" w:rsidDel="0010680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E4258"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C54099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0043EA" w14:textId="77777777" w:rsidR="008E6106" w:rsidRPr="0093002B" w:rsidRDefault="008E6106" w:rsidP="00795B86">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83A36FB" w14:textId="77777777" w:rsidR="008E6106" w:rsidRPr="0093002B" w:rsidRDefault="008E6106" w:rsidP="00795B86">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C5C2641"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6347B1C"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E6106" w:rsidRPr="0093002B" w14:paraId="14117395" w14:textId="77777777" w:rsidTr="00795B86">
        <w:tc>
          <w:tcPr>
            <w:tcW w:w="720" w:type="dxa"/>
            <w:tcBorders>
              <w:top w:val="single" w:sz="4" w:space="0" w:color="auto"/>
              <w:left w:val="single" w:sz="4" w:space="0" w:color="auto"/>
              <w:bottom w:val="single" w:sz="4" w:space="0" w:color="auto"/>
              <w:right w:val="single" w:sz="4" w:space="0" w:color="auto"/>
            </w:tcBorders>
          </w:tcPr>
          <w:p w14:paraId="56E8635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C38617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9FFF00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8995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1101D3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23D82B4"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CBDE0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E6106" w:rsidRPr="00495AA3" w14:paraId="266F8707" w14:textId="77777777" w:rsidTr="00795B86">
        <w:tc>
          <w:tcPr>
            <w:tcW w:w="720" w:type="dxa"/>
            <w:tcBorders>
              <w:top w:val="single" w:sz="4" w:space="0" w:color="auto"/>
              <w:left w:val="single" w:sz="4" w:space="0" w:color="auto"/>
              <w:bottom w:val="single" w:sz="4" w:space="0" w:color="auto"/>
              <w:right w:val="single" w:sz="4" w:space="0" w:color="auto"/>
            </w:tcBorders>
          </w:tcPr>
          <w:p w14:paraId="7C8BE814"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53360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4BD68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72A14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A335A1"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4D4AE9" w14:textId="77777777" w:rsidR="008E6106" w:rsidRPr="0093002B" w:rsidRDefault="008E6106" w:rsidP="00795B8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93FBC4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D272F17"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3462E6B" w14:textId="77777777" w:rsidR="008E6106" w:rsidRPr="0093002B" w:rsidRDefault="008E6106" w:rsidP="00795B86">
            <w:pPr>
              <w:jc w:val="center"/>
              <w:rPr>
                <w:rFonts w:ascii="GHEA Grapalat" w:hAnsi="GHEA Grapalat"/>
                <w:sz w:val="20"/>
                <w:szCs w:val="20"/>
                <w:lang w:val="hy-AM"/>
              </w:rPr>
            </w:pPr>
          </w:p>
        </w:tc>
      </w:tr>
      <w:tr w:rsidR="008E6106" w:rsidRPr="00495AA3" w14:paraId="6EB58699"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1F9BEE50" w14:textId="77777777" w:rsidR="008E6106" w:rsidRPr="0093002B" w:rsidRDefault="008E6106" w:rsidP="00795B86">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C12339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51774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5AAA3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A404F94"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039AD92"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FC4747C"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E6106" w:rsidRPr="0093002B" w14:paraId="0DFB231C" w14:textId="77777777" w:rsidTr="00795B86">
        <w:tc>
          <w:tcPr>
            <w:tcW w:w="720" w:type="dxa"/>
            <w:tcBorders>
              <w:top w:val="single" w:sz="4" w:space="0" w:color="auto"/>
              <w:left w:val="single" w:sz="4" w:space="0" w:color="auto"/>
              <w:bottom w:val="single" w:sz="4" w:space="0" w:color="auto"/>
              <w:right w:val="single" w:sz="4" w:space="0" w:color="auto"/>
            </w:tcBorders>
          </w:tcPr>
          <w:p w14:paraId="44F983BB"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3F895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7853B8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49913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4A54EFC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77E93D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0F7A6ADC"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767EA7E2" w14:textId="77777777" w:rsidR="008E6106" w:rsidRPr="0093002B" w:rsidRDefault="008E6106" w:rsidP="00795B86">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FB8A9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0024D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90F95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8BA0D7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A2808C"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692A1BD3"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E6106" w:rsidRPr="0093002B" w14:paraId="2CEEC073" w14:textId="77777777" w:rsidTr="00795B86">
        <w:tc>
          <w:tcPr>
            <w:tcW w:w="720" w:type="dxa"/>
            <w:tcBorders>
              <w:top w:val="single" w:sz="4" w:space="0" w:color="auto"/>
              <w:left w:val="single" w:sz="4" w:space="0" w:color="auto"/>
              <w:bottom w:val="single" w:sz="4" w:space="0" w:color="auto"/>
              <w:right w:val="single" w:sz="4" w:space="0" w:color="auto"/>
            </w:tcBorders>
          </w:tcPr>
          <w:p w14:paraId="66624167"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73F13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F8F0C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3974B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40087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92AC75" w14:textId="77777777" w:rsidR="008E6106" w:rsidRPr="0093002B" w:rsidRDefault="008E6106" w:rsidP="00795B86">
            <w:pPr>
              <w:jc w:val="center"/>
              <w:rPr>
                <w:rFonts w:ascii="GHEA Grapalat" w:hAnsi="GHEA Grapalat"/>
                <w:sz w:val="20"/>
                <w:szCs w:val="20"/>
              </w:rPr>
            </w:pPr>
          </w:p>
        </w:tc>
      </w:tr>
      <w:tr w:rsidR="008E6106" w:rsidRPr="0093002B" w14:paraId="06B70E50"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5E59BB3D" w14:textId="77777777" w:rsidR="008E6106" w:rsidRPr="0093002B" w:rsidRDefault="008E6106" w:rsidP="00795B86">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710D9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323526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1D905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3624C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2EC135" w14:textId="77777777" w:rsidR="008E6106" w:rsidRPr="0093002B" w:rsidRDefault="008E6106" w:rsidP="00795B86">
            <w:pPr>
              <w:jc w:val="center"/>
              <w:rPr>
                <w:rFonts w:ascii="GHEA Grapalat" w:hAnsi="GHEA Grapalat"/>
                <w:sz w:val="20"/>
                <w:szCs w:val="20"/>
              </w:rPr>
            </w:pPr>
          </w:p>
        </w:tc>
      </w:tr>
      <w:tr w:rsidR="008E6106" w:rsidRPr="0093002B" w14:paraId="62F9DDDA" w14:textId="77777777" w:rsidTr="00795B86">
        <w:tc>
          <w:tcPr>
            <w:tcW w:w="720" w:type="dxa"/>
            <w:tcBorders>
              <w:top w:val="single" w:sz="4" w:space="0" w:color="auto"/>
              <w:left w:val="single" w:sz="4" w:space="0" w:color="auto"/>
              <w:bottom w:val="single" w:sz="4" w:space="0" w:color="auto"/>
              <w:right w:val="single" w:sz="4" w:space="0" w:color="auto"/>
            </w:tcBorders>
          </w:tcPr>
          <w:p w14:paraId="37ACC770"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A6BEC40"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5347E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FAAEC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10E3A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8FAA788" w14:textId="77777777" w:rsidR="008E6106" w:rsidRPr="0093002B" w:rsidRDefault="008E6106" w:rsidP="00795B86">
            <w:pPr>
              <w:jc w:val="center"/>
              <w:rPr>
                <w:rFonts w:ascii="GHEA Grapalat" w:hAnsi="GHEA Grapalat"/>
                <w:sz w:val="20"/>
                <w:szCs w:val="20"/>
              </w:rPr>
            </w:pPr>
          </w:p>
        </w:tc>
      </w:tr>
      <w:tr w:rsidR="008E6106" w:rsidRPr="0093002B" w14:paraId="7621DA2F" w14:textId="77777777" w:rsidTr="00795B86">
        <w:tc>
          <w:tcPr>
            <w:tcW w:w="720" w:type="dxa"/>
            <w:tcBorders>
              <w:top w:val="single" w:sz="4" w:space="0" w:color="auto"/>
              <w:left w:val="single" w:sz="4" w:space="0" w:color="auto"/>
              <w:bottom w:val="single" w:sz="4" w:space="0" w:color="auto"/>
              <w:right w:val="single" w:sz="4" w:space="0" w:color="auto"/>
            </w:tcBorders>
          </w:tcPr>
          <w:p w14:paraId="26C0DF0B"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39839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9DC1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E67C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4E11BCE"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4A319" w14:textId="77777777" w:rsidR="008E6106" w:rsidRPr="0093002B" w:rsidRDefault="008E6106" w:rsidP="00795B86">
            <w:pPr>
              <w:jc w:val="center"/>
              <w:rPr>
                <w:rFonts w:ascii="GHEA Grapalat" w:hAnsi="GHEA Grapalat"/>
                <w:sz w:val="20"/>
                <w:szCs w:val="20"/>
              </w:rPr>
            </w:pPr>
          </w:p>
        </w:tc>
      </w:tr>
      <w:tr w:rsidR="008E6106" w:rsidRPr="0093002B" w14:paraId="2FA9DD23" w14:textId="77777777" w:rsidTr="00795B86">
        <w:tc>
          <w:tcPr>
            <w:tcW w:w="720" w:type="dxa"/>
            <w:tcBorders>
              <w:top w:val="single" w:sz="4" w:space="0" w:color="auto"/>
              <w:left w:val="single" w:sz="4" w:space="0" w:color="auto"/>
              <w:bottom w:val="single" w:sz="4" w:space="0" w:color="auto"/>
              <w:right w:val="single" w:sz="4" w:space="0" w:color="auto"/>
            </w:tcBorders>
          </w:tcPr>
          <w:p w14:paraId="0BBC30B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A4B44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2A476D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70ADD0"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FC8E0E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67C2D3" w14:textId="77777777" w:rsidR="008E6106" w:rsidRPr="0093002B" w:rsidRDefault="008E6106" w:rsidP="00795B86">
            <w:pPr>
              <w:jc w:val="center"/>
              <w:rPr>
                <w:rFonts w:ascii="GHEA Grapalat" w:hAnsi="GHEA Grapalat"/>
                <w:sz w:val="20"/>
                <w:szCs w:val="20"/>
              </w:rPr>
            </w:pPr>
          </w:p>
        </w:tc>
      </w:tr>
      <w:tr w:rsidR="008E6106" w:rsidRPr="0093002B" w14:paraId="114270A9" w14:textId="77777777" w:rsidTr="00795B86">
        <w:tc>
          <w:tcPr>
            <w:tcW w:w="720" w:type="dxa"/>
            <w:tcBorders>
              <w:top w:val="single" w:sz="4" w:space="0" w:color="auto"/>
              <w:left w:val="single" w:sz="4" w:space="0" w:color="auto"/>
              <w:bottom w:val="single" w:sz="4" w:space="0" w:color="auto"/>
              <w:right w:val="single" w:sz="4" w:space="0" w:color="auto"/>
            </w:tcBorders>
          </w:tcPr>
          <w:p w14:paraId="2295624E"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7E914F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3D61E4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43566"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1917F52"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CE2A88" w14:textId="77777777" w:rsidR="008E6106" w:rsidRPr="0093002B" w:rsidRDefault="008E6106" w:rsidP="00795B86">
            <w:pPr>
              <w:jc w:val="center"/>
              <w:rPr>
                <w:rFonts w:ascii="GHEA Grapalat" w:hAnsi="GHEA Grapalat"/>
                <w:sz w:val="20"/>
                <w:szCs w:val="20"/>
              </w:rPr>
            </w:pPr>
          </w:p>
        </w:tc>
      </w:tr>
    </w:tbl>
    <w:p w14:paraId="7C6CCAA0" w14:textId="77777777" w:rsidR="008E6106" w:rsidRPr="008E6106" w:rsidRDefault="008E6106" w:rsidP="00091EBC">
      <w:pPr>
        <w:pStyle w:val="BodyTextIndent3"/>
        <w:spacing w:line="240" w:lineRule="auto"/>
        <w:jc w:val="right"/>
        <w:rPr>
          <w:rFonts w:ascii="GHEA Grapalat" w:hAnsi="GHEA Grapalat" w:cs="Sylfaen"/>
          <w:b/>
        </w:rPr>
      </w:pPr>
    </w:p>
    <w:p w14:paraId="7F265437" w14:textId="4C94CF92" w:rsidR="00985172" w:rsidRDefault="00985172" w:rsidP="00985172">
      <w:pPr>
        <w:pStyle w:val="BodyTextIndent3"/>
        <w:spacing w:line="240" w:lineRule="auto"/>
        <w:jc w:val="right"/>
        <w:rPr>
          <w:rFonts w:ascii="GHEA Grapalat" w:hAnsi="GHEA Grapalat" w:cs="Sylfaen"/>
          <w:b/>
          <w:lang w:val="hy-AM"/>
        </w:rPr>
      </w:pPr>
    </w:p>
    <w:p w14:paraId="23584659" w14:textId="77777777" w:rsidR="005421EB" w:rsidRDefault="005421EB" w:rsidP="00091EBC">
      <w:pPr>
        <w:pStyle w:val="BodyTextIndent3"/>
        <w:spacing w:line="240" w:lineRule="auto"/>
        <w:jc w:val="right"/>
        <w:rPr>
          <w:rFonts w:ascii="GHEA Grapalat" w:hAnsi="GHEA Grapalat" w:cs="Sylfaen"/>
          <w:b/>
          <w:lang w:val="hy-AM"/>
        </w:rPr>
      </w:pPr>
    </w:p>
    <w:p w14:paraId="7A9767F7" w14:textId="77777777" w:rsidR="005421EB" w:rsidRDefault="005421EB" w:rsidP="00091EBC">
      <w:pPr>
        <w:pStyle w:val="BodyTextIndent3"/>
        <w:spacing w:line="240" w:lineRule="auto"/>
        <w:jc w:val="right"/>
        <w:rPr>
          <w:rFonts w:ascii="GHEA Grapalat" w:hAnsi="GHEA Grapalat" w:cs="Sylfaen"/>
          <w:b/>
          <w:lang w:val="hy-AM"/>
        </w:rPr>
      </w:pPr>
    </w:p>
    <w:p w14:paraId="4AC6CC6A" w14:textId="77777777" w:rsidR="005421EB" w:rsidRDefault="005421EB" w:rsidP="00091EBC">
      <w:pPr>
        <w:pStyle w:val="BodyTextIndent3"/>
        <w:spacing w:line="240" w:lineRule="auto"/>
        <w:jc w:val="right"/>
        <w:rPr>
          <w:rFonts w:ascii="GHEA Grapalat" w:hAnsi="GHEA Grapalat" w:cs="Sylfaen"/>
          <w:b/>
          <w:lang w:val="hy-AM"/>
        </w:rPr>
      </w:pPr>
    </w:p>
    <w:p w14:paraId="678EFB37" w14:textId="77777777" w:rsidR="005421EB" w:rsidRDefault="005421EB" w:rsidP="00091EBC">
      <w:pPr>
        <w:pStyle w:val="BodyTextIndent3"/>
        <w:spacing w:line="240" w:lineRule="auto"/>
        <w:jc w:val="right"/>
        <w:rPr>
          <w:rFonts w:ascii="GHEA Grapalat" w:hAnsi="GHEA Grapalat" w:cs="Sylfaen"/>
          <w:b/>
          <w:lang w:val="hy-AM"/>
        </w:rPr>
      </w:pPr>
    </w:p>
    <w:p w14:paraId="3CA594D7" w14:textId="77777777" w:rsidR="005421EB" w:rsidRDefault="005421EB" w:rsidP="00091EBC">
      <w:pPr>
        <w:pStyle w:val="BodyTextIndent3"/>
        <w:spacing w:line="240" w:lineRule="auto"/>
        <w:jc w:val="right"/>
        <w:rPr>
          <w:rFonts w:ascii="GHEA Grapalat" w:hAnsi="GHEA Grapalat" w:cs="Sylfaen"/>
          <w:b/>
          <w:lang w:val="hy-AM"/>
        </w:rPr>
      </w:pPr>
    </w:p>
    <w:p w14:paraId="74BA26CE" w14:textId="77777777" w:rsidR="005421EB" w:rsidRDefault="005421EB" w:rsidP="00091EBC">
      <w:pPr>
        <w:pStyle w:val="BodyTextIndent3"/>
        <w:spacing w:line="240" w:lineRule="auto"/>
        <w:jc w:val="right"/>
        <w:rPr>
          <w:rFonts w:ascii="GHEA Grapalat" w:hAnsi="GHEA Grapalat" w:cs="Sylfaen"/>
          <w:b/>
          <w:lang w:val="hy-AM"/>
        </w:rPr>
      </w:pPr>
    </w:p>
    <w:p w14:paraId="6AA1B223" w14:textId="77777777" w:rsidR="005421EB" w:rsidRDefault="005421EB" w:rsidP="00091EBC">
      <w:pPr>
        <w:pStyle w:val="BodyTextIndent3"/>
        <w:spacing w:line="240" w:lineRule="auto"/>
        <w:jc w:val="right"/>
        <w:rPr>
          <w:rFonts w:ascii="GHEA Grapalat" w:hAnsi="GHEA Grapalat" w:cs="Sylfaen"/>
          <w:b/>
          <w:lang w:val="hy-AM"/>
        </w:rPr>
      </w:pPr>
    </w:p>
    <w:p w14:paraId="0B2D0A86" w14:textId="77777777" w:rsidR="005421EB" w:rsidRDefault="005421EB" w:rsidP="00091EBC">
      <w:pPr>
        <w:pStyle w:val="BodyTextIndent3"/>
        <w:spacing w:line="240" w:lineRule="auto"/>
        <w:jc w:val="right"/>
        <w:rPr>
          <w:rFonts w:ascii="GHEA Grapalat" w:hAnsi="GHEA Grapalat" w:cs="Sylfaen"/>
          <w:b/>
          <w:lang w:val="hy-AM"/>
        </w:rPr>
      </w:pPr>
    </w:p>
    <w:p w14:paraId="5147A83F" w14:textId="77777777" w:rsidR="005421EB" w:rsidRDefault="005421EB" w:rsidP="00091EBC">
      <w:pPr>
        <w:pStyle w:val="BodyTextIndent3"/>
        <w:spacing w:line="240" w:lineRule="auto"/>
        <w:jc w:val="right"/>
        <w:rPr>
          <w:rFonts w:ascii="GHEA Grapalat" w:hAnsi="GHEA Grapalat" w:cs="Sylfaen"/>
          <w:b/>
          <w:lang w:val="hy-AM"/>
        </w:rPr>
      </w:pPr>
    </w:p>
    <w:p w14:paraId="4FE7ADFE" w14:textId="77777777" w:rsidR="005421EB" w:rsidRDefault="005421EB" w:rsidP="00091EBC">
      <w:pPr>
        <w:pStyle w:val="BodyTextIndent3"/>
        <w:spacing w:line="240" w:lineRule="auto"/>
        <w:jc w:val="right"/>
        <w:rPr>
          <w:rFonts w:ascii="GHEA Grapalat" w:hAnsi="GHEA Grapalat" w:cs="Sylfaen"/>
          <w:b/>
          <w:lang w:val="hy-AM"/>
        </w:rPr>
      </w:pPr>
    </w:p>
    <w:p w14:paraId="692ABBD4" w14:textId="77777777" w:rsidR="005421EB" w:rsidRDefault="005421EB" w:rsidP="00091EBC">
      <w:pPr>
        <w:pStyle w:val="BodyTextIndent3"/>
        <w:spacing w:line="240" w:lineRule="auto"/>
        <w:jc w:val="right"/>
        <w:rPr>
          <w:rFonts w:ascii="GHEA Grapalat" w:hAnsi="GHEA Grapalat" w:cs="Sylfaen"/>
          <w:b/>
          <w:lang w:val="hy-AM"/>
        </w:rPr>
      </w:pPr>
    </w:p>
    <w:p w14:paraId="42DF3DC4" w14:textId="77777777" w:rsidR="005421EB" w:rsidRDefault="005421EB" w:rsidP="00091EBC">
      <w:pPr>
        <w:pStyle w:val="BodyTextIndent3"/>
        <w:spacing w:line="240" w:lineRule="auto"/>
        <w:jc w:val="right"/>
        <w:rPr>
          <w:rFonts w:ascii="GHEA Grapalat" w:hAnsi="GHEA Grapalat" w:cs="Sylfaen"/>
          <w:b/>
          <w:lang w:val="hy-AM"/>
        </w:rPr>
      </w:pPr>
    </w:p>
    <w:p w14:paraId="12C36AD1" w14:textId="77777777" w:rsidR="005421EB" w:rsidRDefault="005421EB" w:rsidP="00091EBC">
      <w:pPr>
        <w:pStyle w:val="BodyTextIndent3"/>
        <w:spacing w:line="240" w:lineRule="auto"/>
        <w:jc w:val="right"/>
        <w:rPr>
          <w:rFonts w:ascii="GHEA Grapalat" w:hAnsi="GHEA Grapalat" w:cs="Sylfaen"/>
          <w:b/>
          <w:lang w:val="hy-AM"/>
        </w:rPr>
      </w:pPr>
    </w:p>
    <w:p w14:paraId="1B3A5890" w14:textId="77777777" w:rsidR="005421EB" w:rsidRDefault="005421EB" w:rsidP="00091EBC">
      <w:pPr>
        <w:pStyle w:val="BodyTextIndent3"/>
        <w:spacing w:line="240" w:lineRule="auto"/>
        <w:jc w:val="right"/>
        <w:rPr>
          <w:rFonts w:ascii="GHEA Grapalat" w:hAnsi="GHEA Grapalat" w:cs="Sylfaen"/>
          <w:b/>
          <w:lang w:val="hy-AM"/>
        </w:rPr>
      </w:pPr>
    </w:p>
    <w:p w14:paraId="2D5C871A" w14:textId="77777777" w:rsidR="005421EB" w:rsidRDefault="005421EB" w:rsidP="00091EBC">
      <w:pPr>
        <w:pStyle w:val="BodyTextIndent3"/>
        <w:spacing w:line="240" w:lineRule="auto"/>
        <w:jc w:val="right"/>
        <w:rPr>
          <w:rFonts w:ascii="GHEA Grapalat" w:hAnsi="GHEA Grapalat" w:cs="Sylfaen"/>
          <w:b/>
          <w:lang w:val="hy-AM"/>
        </w:rPr>
      </w:pPr>
    </w:p>
    <w:p w14:paraId="10E9BA70" w14:textId="77777777" w:rsidR="005421EB" w:rsidRDefault="005421EB" w:rsidP="00091EBC">
      <w:pPr>
        <w:pStyle w:val="BodyTextIndent3"/>
        <w:spacing w:line="240" w:lineRule="auto"/>
        <w:jc w:val="right"/>
        <w:rPr>
          <w:rFonts w:ascii="GHEA Grapalat" w:hAnsi="GHEA Grapalat" w:cs="Sylfaen"/>
          <w:b/>
          <w:lang w:val="hy-AM"/>
        </w:rPr>
      </w:pPr>
    </w:p>
    <w:p w14:paraId="73B25426" w14:textId="77777777" w:rsidR="005421EB" w:rsidRDefault="005421EB" w:rsidP="00091EBC">
      <w:pPr>
        <w:pStyle w:val="BodyTextIndent3"/>
        <w:spacing w:line="240" w:lineRule="auto"/>
        <w:jc w:val="right"/>
        <w:rPr>
          <w:rFonts w:ascii="GHEA Grapalat" w:hAnsi="GHEA Grapalat" w:cs="Sylfaen"/>
          <w:b/>
          <w:lang w:val="hy-AM"/>
        </w:rPr>
      </w:pPr>
    </w:p>
    <w:p w14:paraId="24258978" w14:textId="71A21FFE"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33717262"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82321A">
        <w:rPr>
          <w:rFonts w:ascii="GHEA Grapalat" w:hAnsi="GHEA Grapalat"/>
          <w:b/>
          <w:lang w:val="hy-AM"/>
        </w:rPr>
        <w:t>26/83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0B85D157"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091EBC" w:rsidRPr="00734A5D">
        <w:rPr>
          <w:rFonts w:ascii="GHEA Grapalat" w:hAnsi="GHEA Grapalat" w:cs="Arial"/>
          <w:b/>
          <w:lang w:val="hy-AM"/>
        </w:rPr>
        <w:t xml:space="preserve">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815F116"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2A6753">
        <w:rPr>
          <w:rFonts w:ascii="GHEA Grapalat" w:hAnsi="GHEA Grapalat"/>
          <w:sz w:val="20"/>
          <w:szCs w:val="20"/>
          <w:lang w:val="hy-AM"/>
        </w:rPr>
        <w:t xml:space="preserve"> </w:t>
      </w:r>
      <w:hyperlink r:id="rId14" w:history="1">
        <w:r w:rsidR="002A6753">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E2FF3">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lastRenderedPageBreak/>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A18913D" w14:textId="77777777" w:rsidR="00B84E6F" w:rsidRDefault="00B84E6F" w:rsidP="00F02279">
      <w:pPr>
        <w:pStyle w:val="BodyTextIndent3"/>
        <w:spacing w:line="240" w:lineRule="auto"/>
        <w:jc w:val="right"/>
        <w:rPr>
          <w:rFonts w:ascii="GHEA Grapalat" w:hAnsi="GHEA Grapalat" w:cs="Sylfaen"/>
          <w:b/>
          <w:lang w:val="hy-AM"/>
        </w:rPr>
      </w:pPr>
    </w:p>
    <w:p w14:paraId="433ED8C5" w14:textId="77777777" w:rsidR="00983EAE" w:rsidRDefault="00983EAE" w:rsidP="00F02279">
      <w:pPr>
        <w:pStyle w:val="BodyTextIndent3"/>
        <w:spacing w:line="240" w:lineRule="auto"/>
        <w:jc w:val="right"/>
        <w:rPr>
          <w:rFonts w:ascii="GHEA Grapalat" w:hAnsi="GHEA Grapalat" w:cs="Sylfaen"/>
          <w:b/>
          <w:lang w:val="hy-AM"/>
        </w:rPr>
      </w:pPr>
    </w:p>
    <w:p w14:paraId="1E7B962B" w14:textId="77777777" w:rsidR="00983EAE" w:rsidRDefault="00983EAE" w:rsidP="00F02279">
      <w:pPr>
        <w:pStyle w:val="BodyTextIndent3"/>
        <w:spacing w:line="240" w:lineRule="auto"/>
        <w:jc w:val="right"/>
        <w:rPr>
          <w:rFonts w:ascii="GHEA Grapalat" w:hAnsi="GHEA Grapalat" w:cs="Sylfaen"/>
          <w:b/>
          <w:lang w:val="hy-AM"/>
        </w:rPr>
      </w:pPr>
    </w:p>
    <w:p w14:paraId="63CA73E4" w14:textId="77777777" w:rsidR="00983EAE" w:rsidRDefault="00983EAE" w:rsidP="00F02279">
      <w:pPr>
        <w:pStyle w:val="BodyTextIndent3"/>
        <w:spacing w:line="240" w:lineRule="auto"/>
        <w:jc w:val="right"/>
        <w:rPr>
          <w:rFonts w:ascii="GHEA Grapalat" w:hAnsi="GHEA Grapalat" w:cs="Sylfaen"/>
          <w:b/>
          <w:lang w:val="hy-AM"/>
        </w:rPr>
      </w:pPr>
    </w:p>
    <w:p w14:paraId="18EC9467" w14:textId="77777777" w:rsidR="00983EAE" w:rsidRDefault="00983EAE" w:rsidP="00F02279">
      <w:pPr>
        <w:pStyle w:val="BodyTextIndent3"/>
        <w:spacing w:line="240" w:lineRule="auto"/>
        <w:jc w:val="right"/>
        <w:rPr>
          <w:rFonts w:ascii="GHEA Grapalat" w:hAnsi="GHEA Grapalat" w:cs="Sylfaen"/>
          <w:b/>
          <w:lang w:val="hy-AM"/>
        </w:rPr>
      </w:pPr>
    </w:p>
    <w:p w14:paraId="47721CA2" w14:textId="77777777" w:rsidR="00983EAE" w:rsidRDefault="00983EAE" w:rsidP="00F02279">
      <w:pPr>
        <w:pStyle w:val="BodyTextIndent3"/>
        <w:spacing w:line="240" w:lineRule="auto"/>
        <w:jc w:val="right"/>
        <w:rPr>
          <w:rFonts w:ascii="GHEA Grapalat" w:hAnsi="GHEA Grapalat" w:cs="Sylfaen"/>
          <w:b/>
          <w:lang w:val="hy-AM"/>
        </w:rPr>
      </w:pPr>
    </w:p>
    <w:p w14:paraId="344C239F" w14:textId="77777777" w:rsidR="00983EAE" w:rsidRDefault="00983EAE" w:rsidP="00F02279">
      <w:pPr>
        <w:pStyle w:val="BodyTextIndent3"/>
        <w:spacing w:line="240" w:lineRule="auto"/>
        <w:jc w:val="right"/>
        <w:rPr>
          <w:rFonts w:ascii="GHEA Grapalat" w:hAnsi="GHEA Grapalat" w:cs="Sylfaen"/>
          <w:b/>
          <w:lang w:val="hy-AM"/>
        </w:rPr>
      </w:pPr>
    </w:p>
    <w:p w14:paraId="4BB1FA65" w14:textId="77777777" w:rsidR="00983EAE" w:rsidRDefault="00983EAE" w:rsidP="00F02279">
      <w:pPr>
        <w:pStyle w:val="BodyTextIndent3"/>
        <w:spacing w:line="240" w:lineRule="auto"/>
        <w:jc w:val="right"/>
        <w:rPr>
          <w:rFonts w:ascii="GHEA Grapalat" w:hAnsi="GHEA Grapalat" w:cs="Sylfaen"/>
          <w:b/>
          <w:lang w:val="hy-AM"/>
        </w:rPr>
      </w:pPr>
    </w:p>
    <w:p w14:paraId="07370057" w14:textId="77777777" w:rsidR="00FC39F6" w:rsidRDefault="00FC39F6" w:rsidP="00F02279">
      <w:pPr>
        <w:pStyle w:val="BodyTextIndent3"/>
        <w:spacing w:line="240" w:lineRule="auto"/>
        <w:jc w:val="right"/>
        <w:rPr>
          <w:rFonts w:ascii="GHEA Grapalat" w:hAnsi="GHEA Grapalat" w:cs="Sylfaen"/>
          <w:b/>
          <w:lang w:val="hy-AM"/>
        </w:rPr>
      </w:pPr>
    </w:p>
    <w:p w14:paraId="0A16E6C5" w14:textId="77777777" w:rsidR="00FC39F6" w:rsidRDefault="00FC39F6" w:rsidP="00F02279">
      <w:pPr>
        <w:pStyle w:val="BodyTextIndent3"/>
        <w:spacing w:line="240" w:lineRule="auto"/>
        <w:jc w:val="right"/>
        <w:rPr>
          <w:rFonts w:ascii="GHEA Grapalat" w:hAnsi="GHEA Grapalat" w:cs="Sylfaen"/>
          <w:b/>
          <w:lang w:val="hy-AM"/>
        </w:rPr>
      </w:pPr>
    </w:p>
    <w:p w14:paraId="2DB4AAE0" w14:textId="77777777" w:rsidR="00FC39F6" w:rsidRDefault="00FC39F6" w:rsidP="00F02279">
      <w:pPr>
        <w:pStyle w:val="BodyTextIndent3"/>
        <w:spacing w:line="240" w:lineRule="auto"/>
        <w:jc w:val="right"/>
        <w:rPr>
          <w:rFonts w:ascii="GHEA Grapalat" w:hAnsi="GHEA Grapalat" w:cs="Sylfaen"/>
          <w:b/>
          <w:lang w:val="hy-AM"/>
        </w:rPr>
      </w:pPr>
    </w:p>
    <w:p w14:paraId="74B75C1F" w14:textId="77777777" w:rsidR="00FC39F6" w:rsidRDefault="00FC39F6" w:rsidP="00F02279">
      <w:pPr>
        <w:pStyle w:val="BodyTextIndent3"/>
        <w:spacing w:line="240" w:lineRule="auto"/>
        <w:jc w:val="right"/>
        <w:rPr>
          <w:rFonts w:ascii="GHEA Grapalat" w:hAnsi="GHEA Grapalat" w:cs="Sylfaen"/>
          <w:b/>
          <w:lang w:val="hy-AM"/>
        </w:rPr>
      </w:pPr>
    </w:p>
    <w:p w14:paraId="346D650D" w14:textId="77777777" w:rsidR="00FC39F6" w:rsidRDefault="00FC39F6" w:rsidP="00F02279">
      <w:pPr>
        <w:pStyle w:val="BodyTextIndent3"/>
        <w:spacing w:line="240" w:lineRule="auto"/>
        <w:jc w:val="right"/>
        <w:rPr>
          <w:rFonts w:ascii="GHEA Grapalat" w:hAnsi="GHEA Grapalat" w:cs="Sylfaen"/>
          <w:b/>
          <w:lang w:val="hy-AM"/>
        </w:rPr>
      </w:pPr>
    </w:p>
    <w:p w14:paraId="66829A0C" w14:textId="77777777" w:rsidR="00FC39F6" w:rsidRDefault="00FC39F6" w:rsidP="00F02279">
      <w:pPr>
        <w:pStyle w:val="BodyTextIndent3"/>
        <w:spacing w:line="240" w:lineRule="auto"/>
        <w:jc w:val="right"/>
        <w:rPr>
          <w:rFonts w:ascii="GHEA Grapalat" w:hAnsi="GHEA Grapalat" w:cs="Sylfaen"/>
          <w:b/>
          <w:lang w:val="hy-AM"/>
        </w:rPr>
      </w:pPr>
    </w:p>
    <w:p w14:paraId="6EA5DBE4" w14:textId="77777777" w:rsidR="00FC39F6" w:rsidRDefault="00FC39F6" w:rsidP="00F02279">
      <w:pPr>
        <w:pStyle w:val="BodyTextIndent3"/>
        <w:spacing w:line="240" w:lineRule="auto"/>
        <w:jc w:val="right"/>
        <w:rPr>
          <w:rFonts w:ascii="GHEA Grapalat" w:hAnsi="GHEA Grapalat" w:cs="Sylfaen"/>
          <w:b/>
          <w:lang w:val="hy-AM"/>
        </w:rPr>
      </w:pPr>
    </w:p>
    <w:p w14:paraId="2EE2EBA0" w14:textId="77777777" w:rsidR="00FC39F6" w:rsidRDefault="00FC39F6" w:rsidP="00F02279">
      <w:pPr>
        <w:pStyle w:val="BodyTextIndent3"/>
        <w:spacing w:line="240" w:lineRule="auto"/>
        <w:jc w:val="right"/>
        <w:rPr>
          <w:rFonts w:ascii="GHEA Grapalat" w:hAnsi="GHEA Grapalat" w:cs="Sylfaen"/>
          <w:b/>
          <w:lang w:val="hy-AM"/>
        </w:rPr>
      </w:pPr>
    </w:p>
    <w:p w14:paraId="1777AE7B" w14:textId="77777777" w:rsidR="00FC39F6" w:rsidRDefault="00FC39F6" w:rsidP="00F02279">
      <w:pPr>
        <w:pStyle w:val="BodyTextIndent3"/>
        <w:spacing w:line="240" w:lineRule="auto"/>
        <w:jc w:val="right"/>
        <w:rPr>
          <w:rFonts w:ascii="GHEA Grapalat" w:hAnsi="GHEA Grapalat" w:cs="Sylfaen"/>
          <w:b/>
          <w:lang w:val="hy-AM"/>
        </w:rPr>
      </w:pPr>
    </w:p>
    <w:p w14:paraId="2F60289E" w14:textId="77777777" w:rsidR="00FC39F6" w:rsidRDefault="00FC39F6" w:rsidP="00F02279">
      <w:pPr>
        <w:pStyle w:val="BodyTextIndent3"/>
        <w:spacing w:line="240" w:lineRule="auto"/>
        <w:jc w:val="right"/>
        <w:rPr>
          <w:rFonts w:ascii="GHEA Grapalat" w:hAnsi="GHEA Grapalat" w:cs="Sylfaen"/>
          <w:b/>
          <w:lang w:val="hy-AM"/>
        </w:rPr>
      </w:pPr>
    </w:p>
    <w:p w14:paraId="6BB165BA" w14:textId="77777777" w:rsidR="00FC39F6" w:rsidRDefault="00FC39F6" w:rsidP="00F02279">
      <w:pPr>
        <w:pStyle w:val="BodyTextIndent3"/>
        <w:spacing w:line="240" w:lineRule="auto"/>
        <w:jc w:val="right"/>
        <w:rPr>
          <w:rFonts w:ascii="GHEA Grapalat" w:hAnsi="GHEA Grapalat" w:cs="Sylfaen"/>
          <w:b/>
          <w:lang w:val="hy-AM"/>
        </w:rPr>
      </w:pPr>
    </w:p>
    <w:p w14:paraId="6792B4BB" w14:textId="77777777" w:rsidR="00FC39F6" w:rsidRDefault="00FC39F6" w:rsidP="00F02279">
      <w:pPr>
        <w:pStyle w:val="BodyTextIndent3"/>
        <w:spacing w:line="240" w:lineRule="auto"/>
        <w:jc w:val="right"/>
        <w:rPr>
          <w:rFonts w:ascii="GHEA Grapalat" w:hAnsi="GHEA Grapalat" w:cs="Sylfaen"/>
          <w:b/>
          <w:lang w:val="hy-AM"/>
        </w:rPr>
      </w:pPr>
    </w:p>
    <w:p w14:paraId="7AB48C1F" w14:textId="77777777" w:rsidR="00FC39F6" w:rsidRDefault="00FC39F6" w:rsidP="00F02279">
      <w:pPr>
        <w:pStyle w:val="BodyTextIndent3"/>
        <w:spacing w:line="240" w:lineRule="auto"/>
        <w:jc w:val="right"/>
        <w:rPr>
          <w:rFonts w:ascii="GHEA Grapalat" w:hAnsi="GHEA Grapalat" w:cs="Sylfaen"/>
          <w:b/>
          <w:lang w:val="hy-AM"/>
        </w:rPr>
      </w:pPr>
    </w:p>
    <w:p w14:paraId="227D6503" w14:textId="77777777" w:rsidR="00FC39F6" w:rsidRDefault="00FC39F6" w:rsidP="00F02279">
      <w:pPr>
        <w:pStyle w:val="BodyTextIndent3"/>
        <w:spacing w:line="240" w:lineRule="auto"/>
        <w:jc w:val="right"/>
        <w:rPr>
          <w:rFonts w:ascii="GHEA Grapalat" w:hAnsi="GHEA Grapalat" w:cs="Sylfaen"/>
          <w:b/>
          <w:lang w:val="hy-AM"/>
        </w:rPr>
      </w:pPr>
    </w:p>
    <w:p w14:paraId="6A722F38" w14:textId="77777777" w:rsidR="00FC39F6" w:rsidRDefault="00FC39F6" w:rsidP="00F02279">
      <w:pPr>
        <w:pStyle w:val="BodyTextIndent3"/>
        <w:spacing w:line="240" w:lineRule="auto"/>
        <w:jc w:val="right"/>
        <w:rPr>
          <w:rFonts w:ascii="GHEA Grapalat" w:hAnsi="GHEA Grapalat" w:cs="Sylfaen"/>
          <w:b/>
          <w:lang w:val="hy-AM"/>
        </w:rPr>
      </w:pPr>
    </w:p>
    <w:p w14:paraId="0C75B170" w14:textId="77777777" w:rsidR="00FC39F6" w:rsidRDefault="00FC39F6" w:rsidP="00F02279">
      <w:pPr>
        <w:pStyle w:val="BodyTextIndent3"/>
        <w:spacing w:line="240" w:lineRule="auto"/>
        <w:jc w:val="right"/>
        <w:rPr>
          <w:rFonts w:ascii="GHEA Grapalat" w:hAnsi="GHEA Grapalat" w:cs="Sylfaen"/>
          <w:b/>
          <w:lang w:val="hy-AM"/>
        </w:rPr>
      </w:pPr>
    </w:p>
    <w:p w14:paraId="0F156FA4" w14:textId="77777777" w:rsidR="00FC39F6" w:rsidRDefault="00FC39F6" w:rsidP="00F02279">
      <w:pPr>
        <w:pStyle w:val="BodyTextIndent3"/>
        <w:spacing w:line="240" w:lineRule="auto"/>
        <w:jc w:val="right"/>
        <w:rPr>
          <w:rFonts w:ascii="GHEA Grapalat" w:hAnsi="GHEA Grapalat" w:cs="Sylfaen"/>
          <w:b/>
          <w:lang w:val="hy-AM"/>
        </w:rPr>
      </w:pPr>
    </w:p>
    <w:p w14:paraId="7E12C3EC" w14:textId="77777777" w:rsidR="00FC39F6" w:rsidRDefault="00FC39F6" w:rsidP="00F02279">
      <w:pPr>
        <w:pStyle w:val="BodyTextIndent3"/>
        <w:spacing w:line="240" w:lineRule="auto"/>
        <w:jc w:val="right"/>
        <w:rPr>
          <w:rFonts w:ascii="GHEA Grapalat" w:hAnsi="GHEA Grapalat" w:cs="Sylfaen"/>
          <w:b/>
          <w:lang w:val="hy-AM"/>
        </w:rPr>
      </w:pPr>
    </w:p>
    <w:p w14:paraId="7F5954E0" w14:textId="77777777" w:rsidR="00FC39F6" w:rsidRDefault="00FC39F6" w:rsidP="00F02279">
      <w:pPr>
        <w:pStyle w:val="BodyTextIndent3"/>
        <w:spacing w:line="240" w:lineRule="auto"/>
        <w:jc w:val="right"/>
        <w:rPr>
          <w:rFonts w:ascii="GHEA Grapalat" w:hAnsi="GHEA Grapalat" w:cs="Sylfaen"/>
          <w:b/>
          <w:lang w:val="hy-AM"/>
        </w:rPr>
      </w:pPr>
    </w:p>
    <w:p w14:paraId="01D173E6" w14:textId="77777777" w:rsidR="00FC39F6" w:rsidRDefault="00FC39F6" w:rsidP="00F02279">
      <w:pPr>
        <w:pStyle w:val="BodyTextIndent3"/>
        <w:spacing w:line="240" w:lineRule="auto"/>
        <w:jc w:val="right"/>
        <w:rPr>
          <w:rFonts w:ascii="GHEA Grapalat" w:hAnsi="GHEA Grapalat" w:cs="Sylfaen"/>
          <w:b/>
          <w:lang w:val="hy-AM"/>
        </w:rPr>
      </w:pPr>
    </w:p>
    <w:p w14:paraId="5571AB29" w14:textId="77777777" w:rsidR="00FC39F6" w:rsidRDefault="00FC39F6" w:rsidP="00F02279">
      <w:pPr>
        <w:pStyle w:val="BodyTextIndent3"/>
        <w:spacing w:line="240" w:lineRule="auto"/>
        <w:jc w:val="right"/>
        <w:rPr>
          <w:rFonts w:ascii="GHEA Grapalat" w:hAnsi="GHEA Grapalat" w:cs="Sylfaen"/>
          <w:b/>
          <w:lang w:val="hy-AM"/>
        </w:rPr>
      </w:pPr>
    </w:p>
    <w:p w14:paraId="5B24713E" w14:textId="77777777" w:rsidR="00FC39F6" w:rsidRDefault="00FC39F6" w:rsidP="00F02279">
      <w:pPr>
        <w:pStyle w:val="BodyTextIndent3"/>
        <w:spacing w:line="240" w:lineRule="auto"/>
        <w:jc w:val="right"/>
        <w:rPr>
          <w:rFonts w:ascii="GHEA Grapalat" w:hAnsi="GHEA Grapalat" w:cs="Sylfaen"/>
          <w:b/>
          <w:lang w:val="hy-AM"/>
        </w:rPr>
      </w:pPr>
    </w:p>
    <w:p w14:paraId="01315257" w14:textId="77777777" w:rsidR="00FC39F6" w:rsidRDefault="00FC39F6" w:rsidP="00F02279">
      <w:pPr>
        <w:pStyle w:val="BodyTextIndent3"/>
        <w:spacing w:line="240" w:lineRule="auto"/>
        <w:jc w:val="right"/>
        <w:rPr>
          <w:rFonts w:ascii="GHEA Grapalat" w:hAnsi="GHEA Grapalat" w:cs="Sylfaen"/>
          <w:b/>
          <w:lang w:val="hy-AM"/>
        </w:rPr>
      </w:pPr>
    </w:p>
    <w:p w14:paraId="4DF17456" w14:textId="77777777" w:rsidR="00FC39F6" w:rsidRDefault="00FC39F6" w:rsidP="00F02279">
      <w:pPr>
        <w:pStyle w:val="BodyTextIndent3"/>
        <w:spacing w:line="240" w:lineRule="auto"/>
        <w:jc w:val="right"/>
        <w:rPr>
          <w:rFonts w:ascii="GHEA Grapalat" w:hAnsi="GHEA Grapalat" w:cs="Sylfaen"/>
          <w:b/>
          <w:lang w:val="hy-AM"/>
        </w:rPr>
      </w:pPr>
    </w:p>
    <w:p w14:paraId="44E0E91F" w14:textId="77777777" w:rsidR="00FC39F6" w:rsidRDefault="00FC39F6" w:rsidP="00F02279">
      <w:pPr>
        <w:pStyle w:val="BodyTextIndent3"/>
        <w:spacing w:line="240" w:lineRule="auto"/>
        <w:jc w:val="right"/>
        <w:rPr>
          <w:rFonts w:ascii="GHEA Grapalat" w:hAnsi="GHEA Grapalat" w:cs="Sylfaen"/>
          <w:b/>
          <w:lang w:val="hy-AM"/>
        </w:rPr>
      </w:pPr>
    </w:p>
    <w:p w14:paraId="0282985E" w14:textId="77777777" w:rsidR="00FC39F6" w:rsidRDefault="00FC39F6" w:rsidP="00F02279">
      <w:pPr>
        <w:pStyle w:val="BodyTextIndent3"/>
        <w:spacing w:line="240" w:lineRule="auto"/>
        <w:jc w:val="right"/>
        <w:rPr>
          <w:rFonts w:ascii="GHEA Grapalat" w:hAnsi="GHEA Grapalat" w:cs="Sylfaen"/>
          <w:b/>
          <w:lang w:val="hy-AM"/>
        </w:rPr>
      </w:pPr>
    </w:p>
    <w:p w14:paraId="3AD5AD83" w14:textId="77777777" w:rsidR="00FC39F6" w:rsidRDefault="00FC39F6" w:rsidP="00F02279">
      <w:pPr>
        <w:pStyle w:val="BodyTextIndent3"/>
        <w:spacing w:line="240" w:lineRule="auto"/>
        <w:jc w:val="right"/>
        <w:rPr>
          <w:rFonts w:ascii="GHEA Grapalat" w:hAnsi="GHEA Grapalat" w:cs="Sylfaen"/>
          <w:b/>
          <w:lang w:val="hy-AM"/>
        </w:rPr>
      </w:pPr>
    </w:p>
    <w:p w14:paraId="4D36D6CE" w14:textId="77777777" w:rsidR="00FC39F6" w:rsidRDefault="00FC39F6" w:rsidP="00F02279">
      <w:pPr>
        <w:pStyle w:val="BodyTextIndent3"/>
        <w:spacing w:line="240" w:lineRule="auto"/>
        <w:jc w:val="right"/>
        <w:rPr>
          <w:rFonts w:ascii="GHEA Grapalat" w:hAnsi="GHEA Grapalat" w:cs="Sylfaen"/>
          <w:b/>
          <w:lang w:val="hy-AM"/>
        </w:rPr>
      </w:pPr>
    </w:p>
    <w:p w14:paraId="3F0849A3" w14:textId="77777777" w:rsidR="00FC39F6" w:rsidRDefault="00FC39F6" w:rsidP="00F02279">
      <w:pPr>
        <w:pStyle w:val="BodyTextIndent3"/>
        <w:spacing w:line="240" w:lineRule="auto"/>
        <w:jc w:val="right"/>
        <w:rPr>
          <w:rFonts w:ascii="GHEA Grapalat" w:hAnsi="GHEA Grapalat" w:cs="Sylfaen"/>
          <w:b/>
          <w:lang w:val="hy-AM"/>
        </w:rPr>
      </w:pPr>
    </w:p>
    <w:p w14:paraId="144A7296" w14:textId="77777777" w:rsidR="00FC39F6" w:rsidRDefault="00FC39F6" w:rsidP="00F02279">
      <w:pPr>
        <w:pStyle w:val="BodyTextIndent3"/>
        <w:spacing w:line="240" w:lineRule="auto"/>
        <w:jc w:val="right"/>
        <w:rPr>
          <w:rFonts w:ascii="GHEA Grapalat" w:hAnsi="GHEA Grapalat" w:cs="Sylfaen"/>
          <w:b/>
          <w:lang w:val="hy-AM"/>
        </w:rPr>
      </w:pPr>
    </w:p>
    <w:p w14:paraId="23980782" w14:textId="77777777" w:rsidR="00FC39F6" w:rsidRDefault="00FC39F6" w:rsidP="00F02279">
      <w:pPr>
        <w:pStyle w:val="BodyTextIndent3"/>
        <w:spacing w:line="240" w:lineRule="auto"/>
        <w:jc w:val="right"/>
        <w:rPr>
          <w:rFonts w:ascii="GHEA Grapalat" w:hAnsi="GHEA Grapalat" w:cs="Sylfaen"/>
          <w:b/>
          <w:lang w:val="hy-AM"/>
        </w:rPr>
      </w:pPr>
    </w:p>
    <w:p w14:paraId="2700EB5F" w14:textId="77777777" w:rsidR="00FC39F6" w:rsidRDefault="00FC39F6" w:rsidP="00F02279">
      <w:pPr>
        <w:pStyle w:val="BodyTextIndent3"/>
        <w:spacing w:line="240" w:lineRule="auto"/>
        <w:jc w:val="right"/>
        <w:rPr>
          <w:rFonts w:ascii="GHEA Grapalat" w:hAnsi="GHEA Grapalat" w:cs="Sylfaen"/>
          <w:b/>
          <w:lang w:val="hy-AM"/>
        </w:rPr>
      </w:pPr>
    </w:p>
    <w:p w14:paraId="1A479C90" w14:textId="77777777" w:rsidR="00FC39F6" w:rsidRDefault="00FC39F6" w:rsidP="00F02279">
      <w:pPr>
        <w:pStyle w:val="BodyTextIndent3"/>
        <w:spacing w:line="240" w:lineRule="auto"/>
        <w:jc w:val="right"/>
        <w:rPr>
          <w:rFonts w:ascii="GHEA Grapalat" w:hAnsi="GHEA Grapalat" w:cs="Sylfaen"/>
          <w:b/>
          <w:lang w:val="hy-AM"/>
        </w:rPr>
      </w:pPr>
    </w:p>
    <w:p w14:paraId="713DE1AC" w14:textId="77777777" w:rsidR="00FC39F6" w:rsidRDefault="00FC39F6" w:rsidP="00F02279">
      <w:pPr>
        <w:pStyle w:val="BodyTextIndent3"/>
        <w:spacing w:line="240" w:lineRule="auto"/>
        <w:jc w:val="right"/>
        <w:rPr>
          <w:rFonts w:ascii="GHEA Grapalat" w:hAnsi="GHEA Grapalat" w:cs="Sylfaen"/>
          <w:b/>
          <w:lang w:val="hy-AM"/>
        </w:rPr>
      </w:pPr>
    </w:p>
    <w:p w14:paraId="314E08F2" w14:textId="77777777" w:rsidR="00FC39F6" w:rsidRDefault="00FC39F6" w:rsidP="00F02279">
      <w:pPr>
        <w:pStyle w:val="BodyTextIndent3"/>
        <w:spacing w:line="240" w:lineRule="auto"/>
        <w:jc w:val="right"/>
        <w:rPr>
          <w:rFonts w:ascii="GHEA Grapalat" w:hAnsi="GHEA Grapalat" w:cs="Sylfaen"/>
          <w:b/>
          <w:lang w:val="hy-AM"/>
        </w:rPr>
      </w:pPr>
    </w:p>
    <w:p w14:paraId="0CF4F766" w14:textId="77777777" w:rsidR="00FC39F6" w:rsidRDefault="00FC39F6" w:rsidP="00F02279">
      <w:pPr>
        <w:pStyle w:val="BodyTextIndent3"/>
        <w:spacing w:line="240" w:lineRule="auto"/>
        <w:jc w:val="right"/>
        <w:rPr>
          <w:rFonts w:ascii="GHEA Grapalat" w:hAnsi="GHEA Grapalat" w:cs="Sylfaen"/>
          <w:b/>
          <w:lang w:val="hy-AM"/>
        </w:rPr>
      </w:pPr>
    </w:p>
    <w:p w14:paraId="69C6C0B3" w14:textId="77777777" w:rsidR="00FC39F6" w:rsidRDefault="00FC39F6" w:rsidP="00F02279">
      <w:pPr>
        <w:pStyle w:val="BodyTextIndent3"/>
        <w:spacing w:line="240" w:lineRule="auto"/>
        <w:jc w:val="right"/>
        <w:rPr>
          <w:rFonts w:ascii="GHEA Grapalat" w:hAnsi="GHEA Grapalat" w:cs="Sylfaen"/>
          <w:b/>
          <w:lang w:val="hy-AM"/>
        </w:rPr>
      </w:pPr>
    </w:p>
    <w:p w14:paraId="678CF40E" w14:textId="77777777" w:rsidR="00FC39F6" w:rsidRDefault="00FC39F6" w:rsidP="00F02279">
      <w:pPr>
        <w:pStyle w:val="BodyTextIndent3"/>
        <w:spacing w:line="240" w:lineRule="auto"/>
        <w:jc w:val="right"/>
        <w:rPr>
          <w:rFonts w:ascii="GHEA Grapalat" w:hAnsi="GHEA Grapalat" w:cs="Sylfaen"/>
          <w:b/>
          <w:lang w:val="hy-AM"/>
        </w:rPr>
      </w:pPr>
    </w:p>
    <w:p w14:paraId="163F1B63" w14:textId="77777777" w:rsidR="00FC39F6" w:rsidRDefault="00FC39F6" w:rsidP="00F02279">
      <w:pPr>
        <w:pStyle w:val="BodyTextIndent3"/>
        <w:spacing w:line="240" w:lineRule="auto"/>
        <w:jc w:val="right"/>
        <w:rPr>
          <w:rFonts w:ascii="GHEA Grapalat" w:hAnsi="GHEA Grapalat" w:cs="Sylfaen"/>
          <w:b/>
          <w:lang w:val="hy-AM"/>
        </w:rPr>
      </w:pPr>
    </w:p>
    <w:p w14:paraId="3ECFEEA3" w14:textId="77777777" w:rsidR="00FC39F6" w:rsidRDefault="00FC39F6" w:rsidP="00F02279">
      <w:pPr>
        <w:pStyle w:val="BodyTextIndent3"/>
        <w:spacing w:line="240" w:lineRule="auto"/>
        <w:jc w:val="right"/>
        <w:rPr>
          <w:rFonts w:ascii="GHEA Grapalat" w:hAnsi="GHEA Grapalat" w:cs="Sylfaen"/>
          <w:b/>
          <w:lang w:val="hy-AM"/>
        </w:rPr>
      </w:pPr>
    </w:p>
    <w:p w14:paraId="63DCAD9F" w14:textId="77777777" w:rsidR="00FC39F6" w:rsidRDefault="00FC39F6" w:rsidP="00F02279">
      <w:pPr>
        <w:pStyle w:val="BodyTextIndent3"/>
        <w:spacing w:line="240" w:lineRule="auto"/>
        <w:jc w:val="right"/>
        <w:rPr>
          <w:rFonts w:ascii="GHEA Grapalat" w:hAnsi="GHEA Grapalat" w:cs="Sylfaen"/>
          <w:b/>
          <w:lang w:val="hy-AM"/>
        </w:rPr>
      </w:pPr>
    </w:p>
    <w:p w14:paraId="52D93452" w14:textId="77777777" w:rsidR="00FC39F6" w:rsidRDefault="00FC39F6" w:rsidP="00F02279">
      <w:pPr>
        <w:pStyle w:val="BodyTextIndent3"/>
        <w:spacing w:line="240" w:lineRule="auto"/>
        <w:jc w:val="right"/>
        <w:rPr>
          <w:rFonts w:ascii="GHEA Grapalat" w:hAnsi="GHEA Grapalat" w:cs="Sylfaen"/>
          <w:b/>
          <w:lang w:val="hy-AM"/>
        </w:rPr>
      </w:pPr>
    </w:p>
    <w:p w14:paraId="625AFDAD" w14:textId="77777777" w:rsidR="00FC39F6" w:rsidRDefault="00FC39F6" w:rsidP="00F02279">
      <w:pPr>
        <w:pStyle w:val="BodyTextIndent3"/>
        <w:spacing w:line="240" w:lineRule="auto"/>
        <w:jc w:val="right"/>
        <w:rPr>
          <w:rFonts w:ascii="GHEA Grapalat" w:hAnsi="GHEA Grapalat" w:cs="Sylfaen"/>
          <w:b/>
          <w:lang w:val="hy-AM"/>
        </w:rPr>
      </w:pPr>
    </w:p>
    <w:p w14:paraId="6547A8AC" w14:textId="77777777" w:rsidR="00FC39F6" w:rsidRDefault="00FC39F6" w:rsidP="00F02279">
      <w:pPr>
        <w:pStyle w:val="BodyTextIndent3"/>
        <w:spacing w:line="240" w:lineRule="auto"/>
        <w:jc w:val="right"/>
        <w:rPr>
          <w:rFonts w:ascii="GHEA Grapalat" w:hAnsi="GHEA Grapalat" w:cs="Sylfaen"/>
          <w:b/>
          <w:lang w:val="hy-AM"/>
        </w:rPr>
      </w:pPr>
    </w:p>
    <w:p w14:paraId="7CAFD5D5" w14:textId="77777777" w:rsidR="00FC39F6" w:rsidRDefault="00FC39F6" w:rsidP="00F02279">
      <w:pPr>
        <w:pStyle w:val="BodyTextIndent3"/>
        <w:spacing w:line="240" w:lineRule="auto"/>
        <w:jc w:val="right"/>
        <w:rPr>
          <w:rFonts w:ascii="GHEA Grapalat" w:hAnsi="GHEA Grapalat" w:cs="Sylfaen"/>
          <w:b/>
          <w:lang w:val="hy-AM"/>
        </w:rPr>
      </w:pPr>
    </w:p>
    <w:p w14:paraId="45864ECF" w14:textId="77777777" w:rsidR="00FC39F6" w:rsidRDefault="00FC39F6" w:rsidP="00F02279">
      <w:pPr>
        <w:pStyle w:val="BodyTextIndent3"/>
        <w:spacing w:line="240" w:lineRule="auto"/>
        <w:jc w:val="right"/>
        <w:rPr>
          <w:rFonts w:ascii="GHEA Grapalat" w:hAnsi="GHEA Grapalat" w:cs="Sylfaen"/>
          <w:b/>
          <w:lang w:val="hy-AM"/>
        </w:rPr>
      </w:pPr>
    </w:p>
    <w:p w14:paraId="38CFAA14" w14:textId="77777777" w:rsidR="00E66EB2" w:rsidRDefault="00E66EB2" w:rsidP="00F02279">
      <w:pPr>
        <w:pStyle w:val="BodyTextIndent3"/>
        <w:spacing w:line="240" w:lineRule="auto"/>
        <w:jc w:val="right"/>
        <w:rPr>
          <w:rFonts w:ascii="GHEA Grapalat" w:hAnsi="GHEA Grapalat" w:cs="Sylfaen"/>
          <w:b/>
          <w:lang w:val="hy-AM"/>
        </w:rPr>
      </w:pPr>
    </w:p>
    <w:p w14:paraId="0A43FBBF" w14:textId="77777777" w:rsidR="00E66EB2" w:rsidRDefault="00E66EB2" w:rsidP="00F02279">
      <w:pPr>
        <w:pStyle w:val="BodyTextIndent3"/>
        <w:spacing w:line="240" w:lineRule="auto"/>
        <w:jc w:val="right"/>
        <w:rPr>
          <w:rFonts w:ascii="GHEA Grapalat" w:hAnsi="GHEA Grapalat" w:cs="Sylfaen"/>
          <w:b/>
          <w:lang w:val="hy-AM"/>
        </w:rPr>
      </w:pPr>
    </w:p>
    <w:p w14:paraId="6CC435C9" w14:textId="77777777" w:rsidR="00F66C7E" w:rsidRDefault="00F66C7E" w:rsidP="00F02279">
      <w:pPr>
        <w:pStyle w:val="BodyTextIndent3"/>
        <w:spacing w:line="240" w:lineRule="auto"/>
        <w:jc w:val="right"/>
        <w:rPr>
          <w:rFonts w:ascii="GHEA Grapalat" w:hAnsi="GHEA Grapalat" w:cs="Sylfaen"/>
          <w:b/>
          <w:lang w:val="hy-AM"/>
        </w:rPr>
      </w:pPr>
    </w:p>
    <w:p w14:paraId="2F3893D8" w14:textId="77777777" w:rsidR="00F66C7E" w:rsidRPr="0093002B" w:rsidRDefault="00F66C7E" w:rsidP="00F66C7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88C902D" w14:textId="5EE6DA7F" w:rsidR="00F66C7E" w:rsidRPr="0093002B" w:rsidRDefault="00F66C7E" w:rsidP="00F66C7E">
      <w:pPr>
        <w:pStyle w:val="BodyTextIndent3"/>
        <w:spacing w:line="240" w:lineRule="auto"/>
        <w:jc w:val="right"/>
        <w:rPr>
          <w:rFonts w:ascii="GHEA Grapalat" w:hAnsi="GHEA Grapalat" w:cs="Sylfaen"/>
          <w:b/>
          <w:lang w:val="hy-AM"/>
        </w:rPr>
      </w:pPr>
      <w:r w:rsidRPr="00F66C7E">
        <w:rPr>
          <w:rFonts w:ascii="GHEA Grapalat" w:hAnsi="GHEA Grapalat" w:cs="Sylfaen"/>
          <w:b/>
          <w:lang w:val="hy-AM"/>
        </w:rPr>
        <w:t>«ԵՔ-ԳՀԱՇՁԲ-26/83»</w:t>
      </w:r>
      <w:r w:rsidRPr="0093002B">
        <w:rPr>
          <w:rFonts w:ascii="GHEA Grapalat" w:hAnsi="GHEA Grapalat" w:cs="Sylfaen"/>
          <w:b/>
          <w:lang w:val="hy-AM"/>
        </w:rPr>
        <w:t>*  ծածկագրով</w:t>
      </w:r>
    </w:p>
    <w:p w14:paraId="3383C57F" w14:textId="6C58C611" w:rsidR="00F66C7E" w:rsidRDefault="00F66C7E" w:rsidP="00F66C7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399BF8F4" w14:textId="77777777" w:rsidR="00F66C7E" w:rsidRPr="0093002B" w:rsidRDefault="00F66C7E" w:rsidP="00F66C7E">
      <w:pPr>
        <w:pStyle w:val="BodyTextIndent3"/>
        <w:spacing w:line="240" w:lineRule="auto"/>
        <w:jc w:val="right"/>
        <w:rPr>
          <w:rFonts w:ascii="GHEA Grapalat" w:hAnsi="GHEA Grapalat" w:cs="Sylfaen"/>
          <w:b/>
          <w:lang w:val="hy-AM"/>
        </w:rPr>
      </w:pPr>
    </w:p>
    <w:p w14:paraId="613C66FC" w14:textId="77777777" w:rsidR="00F66C7E" w:rsidRPr="0093002B" w:rsidRDefault="00F66C7E" w:rsidP="00F66C7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547C72F" w14:textId="77777777" w:rsidR="00F66C7E" w:rsidRPr="0093002B" w:rsidRDefault="00F66C7E" w:rsidP="00F66C7E">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DB136A9" w14:textId="77777777" w:rsidR="00F66C7E" w:rsidRPr="0093002B" w:rsidRDefault="00F66C7E" w:rsidP="00F66C7E">
      <w:pPr>
        <w:rPr>
          <w:rFonts w:ascii="GHEA Grapalat" w:hAnsi="GHEA Grapalat" w:cs="GHEA Grapalat"/>
          <w:b/>
          <w:sz w:val="20"/>
          <w:szCs w:val="20"/>
          <w:lang w:val="hy-AM"/>
        </w:rPr>
      </w:pPr>
    </w:p>
    <w:p w14:paraId="628AAA0A" w14:textId="77777777" w:rsidR="00F66C7E" w:rsidRPr="0093002B" w:rsidRDefault="00F66C7E" w:rsidP="00F66C7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AA27C2" w14:textId="77777777" w:rsidR="00F66C7E" w:rsidRPr="0093002B" w:rsidRDefault="00F66C7E" w:rsidP="00F66C7E">
      <w:pPr>
        <w:rPr>
          <w:rFonts w:ascii="GHEA Grapalat" w:hAnsi="GHEA Grapalat" w:cs="GHEA Grapalat"/>
          <w:sz w:val="20"/>
          <w:szCs w:val="20"/>
          <w:lang w:val="hy-AM"/>
        </w:rPr>
      </w:pPr>
    </w:p>
    <w:p w14:paraId="26C42D6C" w14:textId="77777777" w:rsidR="00F66C7E" w:rsidRPr="0093002B" w:rsidRDefault="00F66C7E" w:rsidP="00F66C7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F0F4A19" w14:textId="77777777" w:rsidR="00F66C7E" w:rsidRPr="0093002B" w:rsidRDefault="00F66C7E" w:rsidP="00F66C7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89A6DF6" w14:textId="77777777" w:rsidR="00F66C7E" w:rsidRPr="0093002B" w:rsidRDefault="00F66C7E" w:rsidP="00F66C7E">
      <w:pPr>
        <w:ind w:firstLine="708"/>
        <w:jc w:val="both"/>
        <w:rPr>
          <w:rFonts w:ascii="GHEA Grapalat" w:hAnsi="GHEA Grapalat" w:cs="GHEA Grapalat"/>
          <w:sz w:val="20"/>
          <w:szCs w:val="20"/>
          <w:lang w:val="hy-AM"/>
        </w:rPr>
      </w:pPr>
    </w:p>
    <w:p w14:paraId="777937C7" w14:textId="77777777" w:rsidR="00F66C7E" w:rsidRPr="0093002B" w:rsidRDefault="00F66C7E" w:rsidP="00F66C7E">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005DBD17" w14:textId="77777777" w:rsidR="00F66C7E" w:rsidRPr="0093002B" w:rsidRDefault="00F66C7E" w:rsidP="00F66C7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85367FA" w14:textId="15E6859D" w:rsidR="00F66C7E" w:rsidRPr="008E6106" w:rsidRDefault="00F66C7E" w:rsidP="00F66C7E">
      <w:pPr>
        <w:numPr>
          <w:ilvl w:val="1"/>
          <w:numId w:val="45"/>
        </w:numPr>
        <w:ind w:left="0" w:firstLine="45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8E6106">
        <w:rPr>
          <w:rFonts w:ascii="GHEA Grapalat" w:hAnsi="GHEA Grapalat" w:cs="GHEA Grapalat"/>
          <w:sz w:val="20"/>
          <w:szCs w:val="20"/>
          <w:lang w:val="pt-BR"/>
        </w:rPr>
        <w:t>Ընկերությունը մասնակցում է Երևանի քաղաքապետարանի* (այսուհետ` Պատվիրատու) կողմից կազմակերպված</w:t>
      </w:r>
      <w:r>
        <w:rPr>
          <w:rFonts w:ascii="GHEA Grapalat" w:hAnsi="GHEA Grapalat" w:cs="GHEA Grapalat"/>
          <w:sz w:val="20"/>
          <w:szCs w:val="20"/>
          <w:lang w:val="pt-BR"/>
        </w:rPr>
        <w:t xml:space="preserve"> </w:t>
      </w:r>
      <w:r w:rsidRPr="008E6106">
        <w:rPr>
          <w:rFonts w:ascii="GHEA Grapalat" w:hAnsi="GHEA Grapalat" w:cs="GHEA Grapalat"/>
          <w:sz w:val="20"/>
          <w:szCs w:val="20"/>
          <w:lang w:val="pt-BR"/>
        </w:rPr>
        <w:t>«ԵՔ-ԳՀԱՇՁԲ-26/83»* ծածկագրով գնման ընթացակարգին:</w:t>
      </w:r>
    </w:p>
    <w:p w14:paraId="47C2A613"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6A0EC2" w14:textId="77777777" w:rsidR="00F66C7E" w:rsidRPr="0093002B" w:rsidRDefault="00F66C7E" w:rsidP="00F66C7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CC4D283"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CCC19C"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B2C453A"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68ADD2" w14:textId="77777777" w:rsidR="00F66C7E" w:rsidRPr="0093002B" w:rsidRDefault="00F66C7E" w:rsidP="00F66C7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6E10C8E"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2AB976D"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BDD038A" w14:textId="77777777" w:rsidR="00F66C7E" w:rsidRPr="0093002B" w:rsidRDefault="00F66C7E" w:rsidP="00F66C7E">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8DDC841" w14:textId="77777777" w:rsidR="00F66C7E" w:rsidRPr="0093002B" w:rsidRDefault="00F66C7E" w:rsidP="00F66C7E">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F586106" w14:textId="77777777" w:rsidR="00F66C7E" w:rsidRPr="0093002B" w:rsidRDefault="00F66C7E" w:rsidP="00F66C7E">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8EDCE1" w14:textId="77777777" w:rsidR="00F66C7E" w:rsidRPr="0093002B" w:rsidRDefault="00F66C7E" w:rsidP="00F66C7E">
      <w:pPr>
        <w:jc w:val="both"/>
        <w:rPr>
          <w:rFonts w:ascii="GHEA Grapalat" w:hAnsi="GHEA Grapalat" w:cs="GHEA Grapalat"/>
          <w:sz w:val="20"/>
          <w:szCs w:val="20"/>
          <w:lang w:val="hy-AM"/>
        </w:rPr>
      </w:pPr>
    </w:p>
    <w:p w14:paraId="2FBC51F8" w14:textId="77777777" w:rsidR="00F66C7E" w:rsidRPr="0093002B" w:rsidRDefault="00F66C7E" w:rsidP="00F66C7E">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66A173B4"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AE0ADB6"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874F97A"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93BFC5" w14:textId="77777777" w:rsidR="00F66C7E" w:rsidRPr="0093002B" w:rsidDel="00A13215"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30CB8C"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FD91AD" w14:textId="77777777" w:rsidR="00F66C7E" w:rsidRPr="0093002B" w:rsidRDefault="00F66C7E" w:rsidP="00F66C7E">
      <w:pPr>
        <w:ind w:firstLine="567"/>
        <w:jc w:val="both"/>
        <w:rPr>
          <w:rFonts w:ascii="GHEA Grapalat" w:hAnsi="GHEA Grapalat" w:cs="GHEA Grapalat"/>
          <w:sz w:val="20"/>
          <w:szCs w:val="20"/>
          <w:lang w:val="hy-AM"/>
        </w:rPr>
      </w:pPr>
    </w:p>
    <w:p w14:paraId="35CA6F31" w14:textId="77777777" w:rsidR="00F66C7E" w:rsidRPr="0093002B" w:rsidRDefault="00F66C7E" w:rsidP="00F66C7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218805F" w14:textId="77777777" w:rsidR="00F66C7E" w:rsidRPr="0093002B" w:rsidRDefault="00F66C7E" w:rsidP="00F66C7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101809E"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1B031DF" w14:textId="77777777" w:rsidR="00F66C7E" w:rsidRPr="0093002B" w:rsidRDefault="00F66C7E" w:rsidP="00F66C7E">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F76173F"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066A08F" w14:textId="77777777" w:rsidR="00F66C7E" w:rsidRPr="0093002B" w:rsidRDefault="00F66C7E" w:rsidP="00F66C7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C2A4B2A"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D927375"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42A3D"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B56517"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8F3F1A7"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8A8CC0" w14:textId="77777777" w:rsidR="00F66C7E" w:rsidRPr="0093002B" w:rsidRDefault="00F66C7E" w:rsidP="00F66C7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B468FF8"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D0DFE6E" w14:textId="77777777" w:rsidR="00F66C7E" w:rsidRPr="0093002B" w:rsidRDefault="00F66C7E" w:rsidP="00F66C7E">
      <w:pPr>
        <w:jc w:val="both"/>
        <w:rPr>
          <w:rFonts w:ascii="GHEA Grapalat" w:hAnsi="GHEA Grapalat"/>
          <w:sz w:val="20"/>
          <w:szCs w:val="20"/>
          <w:lang w:val="hy-AM"/>
        </w:rPr>
      </w:pPr>
      <w:r w:rsidRPr="0093002B">
        <w:rPr>
          <w:rFonts w:ascii="GHEA Grapalat" w:hAnsi="GHEA Grapalat"/>
          <w:sz w:val="20"/>
          <w:szCs w:val="20"/>
          <w:lang w:val="hy-AM"/>
        </w:rPr>
        <w:t>Կ.Տ</w:t>
      </w:r>
    </w:p>
    <w:p w14:paraId="6CE673A3" w14:textId="77777777" w:rsidR="00F66C7E" w:rsidRPr="0093002B" w:rsidRDefault="00F66C7E" w:rsidP="00F66C7E">
      <w:pPr>
        <w:jc w:val="both"/>
        <w:rPr>
          <w:rFonts w:ascii="GHEA Grapalat" w:hAnsi="GHEA Grapalat"/>
          <w:sz w:val="20"/>
          <w:szCs w:val="20"/>
          <w:lang w:val="hy-AM"/>
        </w:rPr>
      </w:pPr>
    </w:p>
    <w:p w14:paraId="5FEF1E76" w14:textId="77777777" w:rsidR="00F66C7E" w:rsidRPr="0093002B" w:rsidRDefault="00F66C7E" w:rsidP="00F66C7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3708495" w14:textId="77777777" w:rsidR="00F66C7E" w:rsidRPr="0093002B" w:rsidRDefault="00F66C7E" w:rsidP="00F66C7E">
      <w:pPr>
        <w:jc w:val="center"/>
        <w:rPr>
          <w:rFonts w:ascii="GHEA Grapalat" w:hAnsi="GHEA Grapalat" w:cs="GHEA Grapalat"/>
          <w:sz w:val="20"/>
          <w:szCs w:val="20"/>
          <w:lang w:val="hy-AM"/>
        </w:rPr>
      </w:pPr>
    </w:p>
    <w:p w14:paraId="3E9B41A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6532E235"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1D0815"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CBFEFF" w14:textId="77777777" w:rsidR="00F66C7E" w:rsidRPr="0093002B" w:rsidRDefault="00F66C7E" w:rsidP="00F66C7E">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C7E" w:rsidRPr="0093002B" w14:paraId="78C74A80"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24FBC" w14:textId="77777777" w:rsidR="00F66C7E" w:rsidRPr="0093002B" w:rsidRDefault="00F66C7E" w:rsidP="00795B8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CB9A3A1" w14:textId="77777777" w:rsidR="00F66C7E" w:rsidRPr="0093002B" w:rsidRDefault="00F66C7E" w:rsidP="00795B86">
            <w:pPr>
              <w:jc w:val="center"/>
              <w:rPr>
                <w:rFonts w:ascii="GHEA Grapalat" w:hAnsi="GHEA Grapalat" w:cs="Arial"/>
                <w:bCs/>
                <w:i/>
                <w:sz w:val="20"/>
                <w:szCs w:val="20"/>
              </w:rPr>
            </w:pPr>
          </w:p>
        </w:tc>
      </w:tr>
      <w:tr w:rsidR="00F66C7E" w:rsidRPr="0093002B" w14:paraId="67BF2709"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209D0" w14:textId="77777777" w:rsidR="00F66C7E" w:rsidRPr="0093002B" w:rsidRDefault="00F66C7E" w:rsidP="00795B8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66C7E" w:rsidRPr="0093002B" w14:paraId="38F9C65A" w14:textId="77777777" w:rsidTr="00795B8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022"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66C7E" w:rsidRPr="0093002B" w14:paraId="3A42679F" w14:textId="77777777" w:rsidTr="00795B8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B47E8"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F66C7E" w:rsidRPr="0093002B" w14:paraId="0735B367"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E1E86"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F66C7E" w:rsidRPr="0093002B" w14:paraId="7FA6C69F"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03D27"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F66C7E" w:rsidRPr="0093002B" w14:paraId="05347956"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ED093"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66C7E" w:rsidRPr="0093002B" w14:paraId="5C92E8BE"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F9B3A"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66C7E" w:rsidRPr="0093002B" w14:paraId="5C4F902A"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7B7B7" w14:textId="747ADAA0"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roofErr w:type="gramStart"/>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16373D">
              <w:rPr>
                <w:rFonts w:ascii="GHEA Grapalat" w:hAnsi="GHEA Grapalat" w:cs="Arial"/>
                <w:b/>
                <w:sz w:val="20"/>
                <w:szCs w:val="20"/>
                <w:lang w:val="hy-AM"/>
              </w:rPr>
              <w:t xml:space="preserve"> Երևանի</w:t>
            </w:r>
            <w:proofErr w:type="gramEnd"/>
            <w:r w:rsidR="00472C69" w:rsidRPr="0016373D">
              <w:rPr>
                <w:rFonts w:ascii="GHEA Grapalat" w:hAnsi="GHEA Grapalat" w:cs="Arial"/>
                <w:b/>
                <w:sz w:val="20"/>
                <w:szCs w:val="20"/>
                <w:lang w:val="hy-AM"/>
              </w:rPr>
              <w:t xml:space="preserve"> քաղաքապետարան</w:t>
            </w:r>
          </w:p>
        </w:tc>
      </w:tr>
      <w:tr w:rsidR="00F66C7E" w:rsidRPr="0093002B" w14:paraId="73EB87FB"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8D4C" w14:textId="77777777" w:rsidR="00F66C7E" w:rsidRPr="0093002B" w:rsidRDefault="00F66C7E" w:rsidP="00795B8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66C7E" w:rsidRPr="0093002B" w14:paraId="1B541E88" w14:textId="77777777" w:rsidTr="00795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C8D43" w14:textId="087A1954"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16373D">
              <w:rPr>
                <w:rFonts w:ascii="GHEA Grapalat" w:hAnsi="GHEA Grapalat"/>
                <w:b/>
                <w:sz w:val="20"/>
                <w:szCs w:val="20"/>
                <w:lang w:val="hy-AM"/>
              </w:rPr>
              <w:t>02593108</w:t>
            </w:r>
          </w:p>
        </w:tc>
      </w:tr>
      <w:tr w:rsidR="00F66C7E" w:rsidRPr="0093002B" w14:paraId="50AFDE06"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3FD0F" w14:textId="5BCB685C"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5017A3">
              <w:rPr>
                <w:rFonts w:ascii="GHEA Grapalat" w:hAnsi="GHEA Grapalat" w:cs="Arial"/>
                <w:b/>
                <w:sz w:val="20"/>
                <w:szCs w:val="20"/>
                <w:lang w:val="hy-AM"/>
              </w:rPr>
              <w:t xml:space="preserve"> ՀՀ</w:t>
            </w:r>
            <w:proofErr w:type="gramEnd"/>
            <w:r w:rsidR="00472C69" w:rsidRPr="005017A3">
              <w:rPr>
                <w:rFonts w:ascii="GHEA Grapalat" w:hAnsi="GHEA Grapalat" w:cs="Arial"/>
                <w:b/>
                <w:sz w:val="20"/>
                <w:szCs w:val="20"/>
                <w:lang w:val="hy-AM"/>
              </w:rPr>
              <w:t xml:space="preserve"> ֆինանսների նախարարության գործառնական վարչություն</w:t>
            </w:r>
          </w:p>
        </w:tc>
      </w:tr>
      <w:tr w:rsidR="00F66C7E" w:rsidRPr="0093002B" w14:paraId="4BCCC7E5"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56127" w14:textId="4AC1F83A"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16373D">
              <w:rPr>
                <w:rFonts w:ascii="GHEA Grapalat" w:hAnsi="GHEA Grapalat" w:cs="Arial"/>
                <w:b/>
                <w:sz w:val="20"/>
                <w:szCs w:val="20"/>
                <w:lang w:val="hy-AM"/>
              </w:rPr>
              <w:t>900015211429</w:t>
            </w:r>
          </w:p>
        </w:tc>
      </w:tr>
      <w:tr w:rsidR="00F66C7E" w:rsidRPr="0093002B" w14:paraId="271AC485"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D74E9"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F66C7E" w:rsidRPr="0093002B" w14:paraId="041616B8"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1ECCB"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66C7E" w:rsidRPr="0093002B" w14:paraId="60C22ED0"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244B1" w14:textId="469B350E"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472C69">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472C69">
              <w:rPr>
                <w:rFonts w:ascii="GHEA Grapalat" w:hAnsi="GHEA Grapalat" w:cs="Arial"/>
                <w:sz w:val="20"/>
                <w:szCs w:val="20"/>
              </w:rPr>
              <w:t xml:space="preserve">  ՀՀ </w:t>
            </w:r>
            <w:proofErr w:type="spellStart"/>
            <w:r w:rsidR="00472C69">
              <w:rPr>
                <w:rFonts w:ascii="GHEA Grapalat" w:hAnsi="GHEA Grapalat" w:cs="Arial"/>
                <w:sz w:val="20"/>
                <w:szCs w:val="20"/>
              </w:rPr>
              <w:t>դրամ</w:t>
            </w:r>
            <w:proofErr w:type="spellEnd"/>
            <w:r w:rsidR="00472C69">
              <w:rPr>
                <w:rFonts w:ascii="GHEA Grapalat" w:hAnsi="GHEA Grapalat" w:cs="Arial"/>
                <w:sz w:val="20"/>
                <w:szCs w:val="20"/>
              </w:rPr>
              <w:t>, AMD</w:t>
            </w:r>
          </w:p>
        </w:tc>
      </w:tr>
      <w:tr w:rsidR="00F66C7E" w:rsidRPr="0093002B" w14:paraId="2BDC3238"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ACCB7" w14:textId="77777777" w:rsidR="00F66C7E" w:rsidRPr="0093002B" w:rsidRDefault="00F66C7E" w:rsidP="00795B8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66C7E" w:rsidRPr="0093002B" w14:paraId="7A801506" w14:textId="77777777" w:rsidTr="00795B86">
        <w:trPr>
          <w:trHeight w:val="424"/>
        </w:trPr>
        <w:tc>
          <w:tcPr>
            <w:tcW w:w="10980" w:type="dxa"/>
            <w:gridSpan w:val="2"/>
            <w:tcBorders>
              <w:top w:val="single" w:sz="4" w:space="0" w:color="auto"/>
              <w:left w:val="single" w:sz="4" w:space="0" w:color="auto"/>
              <w:right w:val="single" w:sz="4" w:space="0" w:color="000000"/>
            </w:tcBorders>
            <w:noWrap/>
            <w:vAlign w:val="bottom"/>
          </w:tcPr>
          <w:p w14:paraId="397F487D"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30CBB73" w14:textId="77777777" w:rsidR="00F66C7E" w:rsidRPr="0093002B" w:rsidRDefault="00F66C7E" w:rsidP="00795B86">
            <w:pPr>
              <w:rPr>
                <w:rFonts w:ascii="GHEA Grapalat" w:hAnsi="GHEA Grapalat" w:cs="Arial"/>
                <w:sz w:val="20"/>
                <w:szCs w:val="20"/>
              </w:rPr>
            </w:pPr>
          </w:p>
        </w:tc>
      </w:tr>
      <w:tr w:rsidR="00F66C7E" w:rsidRPr="0093002B" w14:paraId="65DF690F" w14:textId="77777777" w:rsidTr="00795B86">
        <w:trPr>
          <w:trHeight w:val="704"/>
        </w:trPr>
        <w:tc>
          <w:tcPr>
            <w:tcW w:w="10980" w:type="dxa"/>
            <w:gridSpan w:val="2"/>
            <w:tcBorders>
              <w:left w:val="single" w:sz="4" w:space="0" w:color="auto"/>
              <w:bottom w:val="single" w:sz="4" w:space="0" w:color="auto"/>
              <w:right w:val="single" w:sz="4" w:space="0" w:color="000000"/>
            </w:tcBorders>
            <w:noWrap/>
            <w:vAlign w:val="bottom"/>
          </w:tcPr>
          <w:p w14:paraId="1EB376C0" w14:textId="77777777" w:rsidR="00F66C7E" w:rsidRPr="0093002B" w:rsidRDefault="00F66C7E" w:rsidP="00795B86">
            <w:pPr>
              <w:rPr>
                <w:rFonts w:ascii="GHEA Grapalat" w:hAnsi="GHEA Grapalat" w:cs="Arial"/>
                <w:sz w:val="20"/>
                <w:szCs w:val="20"/>
                <w:lang w:val="hy-AM"/>
              </w:rPr>
            </w:pPr>
          </w:p>
        </w:tc>
      </w:tr>
      <w:tr w:rsidR="00F66C7E" w:rsidRPr="0093002B" w14:paraId="7D6FCFFD"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E3EF6" w14:textId="77777777" w:rsidR="00F66C7E" w:rsidRPr="0093002B" w:rsidRDefault="00F66C7E" w:rsidP="00795B8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1524D63" w14:textId="77777777" w:rsidR="00F66C7E" w:rsidRPr="0093002B" w:rsidRDefault="00F66C7E" w:rsidP="00795B86">
            <w:pPr>
              <w:rPr>
                <w:rFonts w:ascii="GHEA Grapalat" w:hAnsi="GHEA Grapalat" w:cs="Sylfaen"/>
                <w:sz w:val="20"/>
                <w:szCs w:val="20"/>
                <w:lang w:val="ru-RU"/>
              </w:rPr>
            </w:pPr>
          </w:p>
        </w:tc>
      </w:tr>
      <w:tr w:rsidR="00F66C7E" w:rsidRPr="0093002B" w14:paraId="687E0552"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B1505"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3B24141" w14:textId="77777777" w:rsidR="00F66C7E" w:rsidRPr="0093002B" w:rsidRDefault="00F66C7E" w:rsidP="00795B86">
            <w:pPr>
              <w:rPr>
                <w:rFonts w:ascii="GHEA Grapalat" w:hAnsi="GHEA Grapalat" w:cs="Sylfaen"/>
                <w:sz w:val="20"/>
                <w:szCs w:val="20"/>
                <w:lang w:val="hy-AM"/>
              </w:rPr>
            </w:pPr>
          </w:p>
        </w:tc>
      </w:tr>
      <w:tr w:rsidR="00F66C7E" w:rsidRPr="0093002B" w14:paraId="0E63EB31"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459F0929" w14:textId="77777777" w:rsidR="00F66C7E" w:rsidRPr="0093002B" w:rsidRDefault="00F66C7E" w:rsidP="00795B8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12F32BB" w14:textId="77777777" w:rsidR="00F66C7E" w:rsidRPr="0093002B" w:rsidRDefault="00F66C7E" w:rsidP="00795B86">
            <w:pPr>
              <w:rPr>
                <w:rFonts w:ascii="GHEA Grapalat" w:hAnsi="GHEA Grapalat" w:cs="Sylfaen"/>
                <w:sz w:val="20"/>
                <w:szCs w:val="20"/>
              </w:rPr>
            </w:pPr>
          </w:p>
          <w:p w14:paraId="0AB9D254" w14:textId="77777777" w:rsidR="00F66C7E" w:rsidRPr="0093002B" w:rsidRDefault="00F66C7E"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15C6A24F" w14:textId="77777777" w:rsidR="00F66C7E" w:rsidRPr="0093002B" w:rsidRDefault="00F66C7E" w:rsidP="00795B86">
            <w:pPr>
              <w:rPr>
                <w:rFonts w:ascii="GHEA Grapalat" w:hAnsi="GHEA Grapalat" w:cs="Tahoma"/>
                <w:sz w:val="20"/>
                <w:szCs w:val="20"/>
              </w:rPr>
            </w:pPr>
          </w:p>
          <w:p w14:paraId="004D5BC0" w14:textId="77777777" w:rsidR="00F66C7E" w:rsidRPr="0093002B" w:rsidRDefault="00F66C7E" w:rsidP="00795B86">
            <w:pPr>
              <w:rPr>
                <w:rFonts w:ascii="GHEA Grapalat" w:hAnsi="GHEA Grapalat" w:cs="Sylfaen"/>
                <w:sz w:val="20"/>
                <w:szCs w:val="20"/>
              </w:rPr>
            </w:pPr>
          </w:p>
          <w:p w14:paraId="32C58292" w14:textId="77777777" w:rsidR="00F66C7E" w:rsidRPr="0093002B" w:rsidRDefault="00F66C7E"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5E2EE482" w14:textId="77777777" w:rsidR="00F66C7E" w:rsidRPr="0093002B" w:rsidRDefault="00F66C7E" w:rsidP="00795B86">
            <w:pPr>
              <w:rPr>
                <w:rFonts w:ascii="GHEA Grapalat" w:hAnsi="GHEA Grapalat" w:cs="Sylfaen"/>
                <w:sz w:val="20"/>
                <w:szCs w:val="20"/>
              </w:rPr>
            </w:pPr>
          </w:p>
          <w:p w14:paraId="4801280E"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F6A748E"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Կ.Տ.</w:t>
            </w:r>
          </w:p>
          <w:p w14:paraId="620652C3" w14:textId="77777777" w:rsidR="00F66C7E" w:rsidRPr="0093002B" w:rsidRDefault="00F66C7E" w:rsidP="00795B8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A1E154" w14:textId="77777777" w:rsidR="00F66C7E" w:rsidRPr="0093002B" w:rsidRDefault="00F66C7E" w:rsidP="00795B8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4E08DE" w14:textId="77777777" w:rsidR="00F66C7E" w:rsidRPr="0093002B" w:rsidRDefault="00F66C7E" w:rsidP="00795B86">
            <w:pPr>
              <w:jc w:val="right"/>
              <w:rPr>
                <w:rFonts w:ascii="GHEA Grapalat" w:hAnsi="GHEA Grapalat" w:cs="Sylfaen"/>
                <w:sz w:val="20"/>
                <w:szCs w:val="20"/>
              </w:rPr>
            </w:pPr>
          </w:p>
          <w:p w14:paraId="34B6ECB7" w14:textId="77777777" w:rsidR="00F66C7E" w:rsidRPr="0093002B" w:rsidRDefault="00F66C7E" w:rsidP="00795B86">
            <w:pPr>
              <w:rPr>
                <w:rFonts w:ascii="GHEA Grapalat" w:hAnsi="GHEA Grapalat" w:cs="Sylfaen"/>
                <w:sz w:val="20"/>
                <w:szCs w:val="20"/>
              </w:rPr>
            </w:pPr>
            <w:r w:rsidRPr="0093002B">
              <w:rPr>
                <w:rFonts w:ascii="GHEA Grapalat" w:hAnsi="GHEA Grapalat" w:cs="Tahoma"/>
                <w:sz w:val="20"/>
                <w:szCs w:val="20"/>
              </w:rPr>
              <w:t xml:space="preserve">                                               /____________________/</w:t>
            </w:r>
          </w:p>
          <w:p w14:paraId="68A3E791" w14:textId="77777777" w:rsidR="00F66C7E" w:rsidRPr="0093002B" w:rsidRDefault="00F66C7E" w:rsidP="00795B86">
            <w:pPr>
              <w:jc w:val="right"/>
              <w:rPr>
                <w:rFonts w:ascii="GHEA Grapalat" w:hAnsi="GHEA Grapalat" w:cs="Tahoma"/>
                <w:sz w:val="20"/>
                <w:szCs w:val="20"/>
              </w:rPr>
            </w:pPr>
          </w:p>
          <w:p w14:paraId="72F7A3A1" w14:textId="77777777" w:rsidR="00F66C7E" w:rsidRPr="0093002B" w:rsidRDefault="00F66C7E" w:rsidP="00795B86">
            <w:pPr>
              <w:jc w:val="right"/>
              <w:rPr>
                <w:rFonts w:ascii="GHEA Grapalat" w:hAnsi="GHEA Grapalat" w:cs="Tahoma"/>
                <w:sz w:val="20"/>
                <w:szCs w:val="20"/>
              </w:rPr>
            </w:pPr>
          </w:p>
          <w:p w14:paraId="214D3E4B" w14:textId="77777777" w:rsidR="00F66C7E" w:rsidRPr="0093002B" w:rsidRDefault="00F66C7E"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2B5B7ED1" w14:textId="77777777" w:rsidR="00F66C7E" w:rsidRPr="0093002B" w:rsidRDefault="00F66C7E" w:rsidP="00795B86">
            <w:pPr>
              <w:jc w:val="right"/>
              <w:rPr>
                <w:rFonts w:ascii="GHEA Grapalat" w:hAnsi="GHEA Grapalat" w:cs="Sylfaen"/>
                <w:sz w:val="20"/>
                <w:szCs w:val="20"/>
              </w:rPr>
            </w:pPr>
          </w:p>
          <w:p w14:paraId="701CDAE9" w14:textId="77777777" w:rsidR="00F66C7E" w:rsidRPr="0093002B" w:rsidRDefault="00F66C7E" w:rsidP="00795B8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E070552" w14:textId="77777777" w:rsidR="00F66C7E" w:rsidRPr="0093002B" w:rsidRDefault="00F66C7E" w:rsidP="00795B86">
            <w:pPr>
              <w:jc w:val="right"/>
              <w:rPr>
                <w:rFonts w:ascii="GHEA Grapalat" w:hAnsi="GHEA Grapalat" w:cs="Sylfaen"/>
                <w:sz w:val="20"/>
                <w:szCs w:val="20"/>
              </w:rPr>
            </w:pPr>
          </w:p>
        </w:tc>
      </w:tr>
      <w:tr w:rsidR="00F66C7E" w:rsidRPr="0093002B" w14:paraId="6EBA81DF" w14:textId="77777777" w:rsidTr="00795B86">
        <w:trPr>
          <w:trHeight w:val="2058"/>
        </w:trPr>
        <w:tc>
          <w:tcPr>
            <w:tcW w:w="5616" w:type="dxa"/>
            <w:tcBorders>
              <w:top w:val="single" w:sz="4" w:space="0" w:color="auto"/>
              <w:left w:val="single" w:sz="4" w:space="0" w:color="auto"/>
              <w:right w:val="single" w:sz="4" w:space="0" w:color="auto"/>
            </w:tcBorders>
            <w:noWrap/>
            <w:vAlign w:val="bottom"/>
          </w:tcPr>
          <w:p w14:paraId="2A426675" w14:textId="77777777" w:rsidR="00F66C7E" w:rsidRPr="0093002B" w:rsidRDefault="00F66C7E"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0615E0F" w14:textId="77777777" w:rsidR="00F66C7E" w:rsidRPr="0093002B" w:rsidRDefault="00F66C7E" w:rsidP="00795B8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2625132" w14:textId="77777777" w:rsidR="00F66C7E" w:rsidRPr="0093002B" w:rsidRDefault="00F66C7E" w:rsidP="00795B8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0D1CCA5"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
          <w:p w14:paraId="1BA4BBD9"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9C72882" w14:textId="77777777" w:rsidR="00F66C7E" w:rsidRPr="0093002B" w:rsidRDefault="00F66C7E" w:rsidP="00795B86">
            <w:pPr>
              <w:rPr>
                <w:rFonts w:ascii="GHEA Grapalat" w:hAnsi="GHEA Grapalat" w:cs="Tahoma"/>
                <w:sz w:val="20"/>
                <w:szCs w:val="20"/>
              </w:rPr>
            </w:pPr>
          </w:p>
          <w:p w14:paraId="0869D14E" w14:textId="77777777" w:rsidR="00F66C7E" w:rsidRPr="0093002B" w:rsidRDefault="00F66C7E" w:rsidP="00795B8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E8F5B26" w14:textId="77777777" w:rsidR="00F66C7E" w:rsidRPr="0093002B" w:rsidRDefault="00F66C7E"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CA8BB63" w14:textId="77777777" w:rsidR="00F66C7E" w:rsidRPr="0093002B" w:rsidRDefault="00F66C7E" w:rsidP="00795B86">
            <w:pPr>
              <w:jc w:val="right"/>
              <w:rPr>
                <w:rFonts w:ascii="GHEA Grapalat" w:hAnsi="GHEA Grapalat" w:cs="Tahoma"/>
                <w:sz w:val="20"/>
                <w:szCs w:val="20"/>
              </w:rPr>
            </w:pPr>
          </w:p>
          <w:p w14:paraId="3029A519" w14:textId="77777777" w:rsidR="00F66C7E" w:rsidRPr="0093002B" w:rsidRDefault="00F66C7E" w:rsidP="00795B86">
            <w:pPr>
              <w:jc w:val="right"/>
              <w:rPr>
                <w:rFonts w:ascii="GHEA Grapalat" w:hAnsi="GHEA Grapalat" w:cs="Tahoma"/>
                <w:sz w:val="20"/>
                <w:szCs w:val="20"/>
              </w:rPr>
            </w:pPr>
          </w:p>
          <w:p w14:paraId="48AF8BA5" w14:textId="77777777" w:rsidR="00F66C7E" w:rsidRPr="0093002B" w:rsidRDefault="00F66C7E"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118D116F" w14:textId="77777777" w:rsidR="00F66C7E" w:rsidRPr="0093002B" w:rsidRDefault="00F66C7E" w:rsidP="00795B8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BE296A7" w14:textId="77777777" w:rsidR="00F66C7E" w:rsidRPr="0093002B" w:rsidRDefault="00F66C7E" w:rsidP="00795B86">
            <w:pPr>
              <w:jc w:val="right"/>
              <w:rPr>
                <w:rFonts w:ascii="GHEA Grapalat" w:hAnsi="GHEA Grapalat" w:cs="Arial"/>
                <w:sz w:val="20"/>
                <w:szCs w:val="20"/>
                <w:lang w:val="hy-AM"/>
              </w:rPr>
            </w:pPr>
          </w:p>
        </w:tc>
      </w:tr>
      <w:tr w:rsidR="00F66C7E" w:rsidRPr="0093002B" w14:paraId="48FE8712"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041535EF"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lastRenderedPageBreak/>
              <w:t>24.բ.                                                       Կ.Տ.</w:t>
            </w:r>
          </w:p>
          <w:p w14:paraId="3CC2D749" w14:textId="77777777" w:rsidR="00F66C7E" w:rsidRPr="0093002B" w:rsidRDefault="00F66C7E" w:rsidP="00795B86">
            <w:pPr>
              <w:rPr>
                <w:rFonts w:ascii="GHEA Grapalat" w:hAnsi="GHEA Grapalat" w:cs="Sylfaen"/>
                <w:sz w:val="20"/>
                <w:szCs w:val="20"/>
              </w:rPr>
            </w:pPr>
          </w:p>
          <w:p w14:paraId="19C9CD9C" w14:textId="77777777" w:rsidR="00F66C7E" w:rsidRPr="0093002B" w:rsidRDefault="00F66C7E" w:rsidP="00795B86">
            <w:pPr>
              <w:rPr>
                <w:rFonts w:ascii="GHEA Grapalat" w:hAnsi="GHEA Grapalat" w:cs="Sylfaen"/>
                <w:sz w:val="20"/>
                <w:szCs w:val="20"/>
              </w:rPr>
            </w:pPr>
          </w:p>
          <w:p w14:paraId="6DE19516" w14:textId="77777777" w:rsidR="00F66C7E" w:rsidRPr="0093002B" w:rsidRDefault="00F66C7E" w:rsidP="00795B8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2216EC6" w14:textId="77777777" w:rsidR="00F66C7E" w:rsidRPr="0093002B" w:rsidRDefault="00F66C7E" w:rsidP="00795B86">
            <w:pPr>
              <w:rPr>
                <w:rFonts w:ascii="GHEA Grapalat" w:hAnsi="GHEA Grapalat" w:cs="Sylfaen"/>
                <w:sz w:val="20"/>
                <w:szCs w:val="20"/>
              </w:rPr>
            </w:pPr>
          </w:p>
          <w:p w14:paraId="57A3461E"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
          <w:p w14:paraId="2DC5E2D7" w14:textId="77777777" w:rsidR="00F66C7E" w:rsidRPr="0093002B" w:rsidRDefault="00F66C7E" w:rsidP="00795B8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9C18D7"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23.բ.                                                                 Կ.Տ.    </w:t>
            </w:r>
          </w:p>
          <w:p w14:paraId="4E71B590" w14:textId="77777777" w:rsidR="00F66C7E" w:rsidRPr="0093002B" w:rsidRDefault="00F66C7E" w:rsidP="00795B86">
            <w:pPr>
              <w:rPr>
                <w:rFonts w:ascii="GHEA Grapalat" w:hAnsi="GHEA Grapalat" w:cs="Sylfaen"/>
                <w:sz w:val="20"/>
                <w:szCs w:val="20"/>
              </w:rPr>
            </w:pPr>
          </w:p>
          <w:p w14:paraId="7B4F3DC2"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
          <w:p w14:paraId="2A01439F"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D8C0641" w14:textId="77777777" w:rsidR="00F66C7E" w:rsidRPr="0093002B" w:rsidRDefault="00F66C7E" w:rsidP="00795B86">
            <w:pPr>
              <w:rPr>
                <w:rFonts w:ascii="GHEA Grapalat" w:hAnsi="GHEA Grapalat" w:cs="Sylfaen"/>
                <w:sz w:val="20"/>
                <w:szCs w:val="20"/>
              </w:rPr>
            </w:pPr>
          </w:p>
          <w:p w14:paraId="4FD896C5" w14:textId="77777777" w:rsidR="00F66C7E" w:rsidRPr="0093002B" w:rsidRDefault="00F66C7E" w:rsidP="00795B86">
            <w:pPr>
              <w:rPr>
                <w:rFonts w:ascii="GHEA Grapalat" w:hAnsi="GHEA Grapalat" w:cs="Sylfaen"/>
                <w:sz w:val="20"/>
                <w:szCs w:val="20"/>
              </w:rPr>
            </w:pPr>
          </w:p>
          <w:p w14:paraId="431CF562" w14:textId="77777777" w:rsidR="00F66C7E" w:rsidRPr="0093002B" w:rsidRDefault="00F66C7E" w:rsidP="00795B86">
            <w:pPr>
              <w:jc w:val="right"/>
              <w:rPr>
                <w:rFonts w:ascii="GHEA Grapalat" w:hAnsi="GHEA Grapalat" w:cs="Arial"/>
                <w:sz w:val="20"/>
                <w:szCs w:val="20"/>
              </w:rPr>
            </w:pPr>
          </w:p>
        </w:tc>
      </w:tr>
    </w:tbl>
    <w:p w14:paraId="6790888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D30F85"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71EAE"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30F05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158F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3F5612"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FD5D611" w14:textId="77777777" w:rsidR="00F66C7E" w:rsidRPr="0093002B" w:rsidRDefault="00F66C7E" w:rsidP="00F66C7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98228D0" w14:textId="77777777" w:rsidR="00F66C7E" w:rsidRPr="0093002B" w:rsidRDefault="00F66C7E" w:rsidP="00F66C7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C7E" w:rsidRPr="0093002B" w14:paraId="08A51B95" w14:textId="77777777" w:rsidTr="00795B86">
        <w:tc>
          <w:tcPr>
            <w:tcW w:w="720" w:type="dxa"/>
            <w:tcBorders>
              <w:top w:val="single" w:sz="4" w:space="0" w:color="auto"/>
              <w:left w:val="single" w:sz="4" w:space="0" w:color="auto"/>
              <w:bottom w:val="single" w:sz="4" w:space="0" w:color="auto"/>
              <w:right w:val="single" w:sz="4" w:space="0" w:color="auto"/>
            </w:tcBorders>
          </w:tcPr>
          <w:p w14:paraId="016476DA" w14:textId="77777777" w:rsidR="00F66C7E" w:rsidRPr="0093002B" w:rsidRDefault="00F66C7E" w:rsidP="00795B86">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304105"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43B1CA9" w14:textId="77777777" w:rsidR="00F66C7E" w:rsidRPr="0093002B" w:rsidRDefault="00F66C7E" w:rsidP="00795B86">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6AC73513" w14:textId="77777777" w:rsidR="00F66C7E" w:rsidRPr="0093002B" w:rsidRDefault="00F66C7E" w:rsidP="00795B86">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4C04E0" w14:textId="77777777" w:rsidR="00F66C7E" w:rsidRPr="0093002B" w:rsidRDefault="00F66C7E" w:rsidP="00795B86">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A63EE33"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B5F8DD" w14:textId="77777777" w:rsidR="00F66C7E" w:rsidRPr="0093002B" w:rsidRDefault="00F66C7E"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E190410" w14:textId="77777777" w:rsidR="00F66C7E" w:rsidRPr="0093002B" w:rsidRDefault="00F66C7E"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0BDA21F" w14:textId="77777777" w:rsidR="00F66C7E" w:rsidRPr="0093002B" w:rsidRDefault="00F66C7E"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6013D9A" w14:textId="77777777" w:rsidR="00F66C7E" w:rsidRPr="0093002B" w:rsidRDefault="00F66C7E" w:rsidP="00795B86">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66C7E" w:rsidRPr="0093002B" w14:paraId="6E12B2C3" w14:textId="77777777" w:rsidTr="00795B86">
        <w:tc>
          <w:tcPr>
            <w:tcW w:w="720" w:type="dxa"/>
            <w:tcBorders>
              <w:top w:val="single" w:sz="4" w:space="0" w:color="auto"/>
              <w:left w:val="single" w:sz="4" w:space="0" w:color="auto"/>
              <w:bottom w:val="single" w:sz="4" w:space="0" w:color="auto"/>
              <w:right w:val="single" w:sz="4" w:space="0" w:color="auto"/>
            </w:tcBorders>
          </w:tcPr>
          <w:p w14:paraId="411FE66A"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D74EB0"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1F2C282"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1C9F69"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1C631A"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5</w:t>
            </w:r>
          </w:p>
        </w:tc>
      </w:tr>
      <w:tr w:rsidR="00F66C7E" w:rsidRPr="0093002B" w14:paraId="6D80B57C" w14:textId="77777777" w:rsidTr="00795B86">
        <w:tc>
          <w:tcPr>
            <w:tcW w:w="720" w:type="dxa"/>
            <w:tcBorders>
              <w:top w:val="single" w:sz="4" w:space="0" w:color="auto"/>
              <w:left w:val="single" w:sz="4" w:space="0" w:color="auto"/>
              <w:bottom w:val="single" w:sz="4" w:space="0" w:color="auto"/>
              <w:right w:val="single" w:sz="4" w:space="0" w:color="auto"/>
            </w:tcBorders>
          </w:tcPr>
          <w:p w14:paraId="5E60C645"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1A32067"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EF95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15ED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B05A3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66C7E" w:rsidRPr="0093002B" w14:paraId="5091FE24" w14:textId="77777777" w:rsidTr="00795B86">
        <w:tc>
          <w:tcPr>
            <w:tcW w:w="720" w:type="dxa"/>
            <w:tcBorders>
              <w:top w:val="single" w:sz="4" w:space="0" w:color="auto"/>
              <w:left w:val="single" w:sz="4" w:space="0" w:color="auto"/>
              <w:bottom w:val="single" w:sz="4" w:space="0" w:color="auto"/>
              <w:right w:val="single" w:sz="4" w:space="0" w:color="auto"/>
            </w:tcBorders>
          </w:tcPr>
          <w:p w14:paraId="7DBF376A" w14:textId="77777777" w:rsidR="00F66C7E" w:rsidRPr="0093002B" w:rsidRDefault="00F66C7E" w:rsidP="00795B8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BBDCC2E" w14:textId="77777777" w:rsidR="00F66C7E" w:rsidRPr="0093002B" w:rsidRDefault="00F66C7E" w:rsidP="00795B86">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4EBF2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7143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FDA9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F66C7E" w:rsidRPr="0093002B" w14:paraId="7CBD856B" w14:textId="77777777" w:rsidTr="00795B86">
        <w:tc>
          <w:tcPr>
            <w:tcW w:w="720" w:type="dxa"/>
            <w:tcBorders>
              <w:top w:val="single" w:sz="4" w:space="0" w:color="auto"/>
              <w:left w:val="single" w:sz="4" w:space="0" w:color="auto"/>
              <w:bottom w:val="single" w:sz="4" w:space="0" w:color="auto"/>
              <w:right w:val="single" w:sz="4" w:space="0" w:color="auto"/>
            </w:tcBorders>
          </w:tcPr>
          <w:p w14:paraId="0BCF8DC3" w14:textId="77777777" w:rsidR="00F66C7E" w:rsidRPr="0093002B" w:rsidRDefault="00F66C7E" w:rsidP="00795B8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7E2DC9" w14:textId="77777777" w:rsidR="00F66C7E" w:rsidRPr="0093002B" w:rsidRDefault="00F66C7E" w:rsidP="00795B86">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7AF377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0641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3DA518" w14:textId="77777777" w:rsidR="00F66C7E" w:rsidRPr="0093002B" w:rsidRDefault="00F66C7E" w:rsidP="00795B8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3F36D87" w14:textId="77777777" w:rsidR="00F66C7E" w:rsidRPr="0093002B" w:rsidRDefault="00F66C7E" w:rsidP="00795B86">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F66C7E" w:rsidRPr="0093002B" w14:paraId="7CE3F247" w14:textId="77777777" w:rsidTr="00795B86">
        <w:tc>
          <w:tcPr>
            <w:tcW w:w="720" w:type="dxa"/>
            <w:tcBorders>
              <w:top w:val="single" w:sz="4" w:space="0" w:color="auto"/>
              <w:left w:val="single" w:sz="4" w:space="0" w:color="auto"/>
              <w:bottom w:val="single" w:sz="4" w:space="0" w:color="auto"/>
              <w:right w:val="single" w:sz="4" w:space="0" w:color="auto"/>
            </w:tcBorders>
          </w:tcPr>
          <w:p w14:paraId="0DB44E9D" w14:textId="77777777" w:rsidR="00F66C7E" w:rsidRPr="0093002B" w:rsidRDefault="00F66C7E" w:rsidP="00795B8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89082" w14:textId="77777777" w:rsidR="00F66C7E" w:rsidRPr="0093002B" w:rsidRDefault="00F66C7E" w:rsidP="00795B86">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0CC34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BBAB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27662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386FEA5" w14:textId="77777777" w:rsidR="00F66C7E" w:rsidRPr="0093002B" w:rsidRDefault="00F66C7E" w:rsidP="00795B86">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421016A7" w14:textId="77777777" w:rsidTr="00795B86">
        <w:tc>
          <w:tcPr>
            <w:tcW w:w="720" w:type="dxa"/>
            <w:tcBorders>
              <w:top w:val="single" w:sz="4" w:space="0" w:color="auto"/>
              <w:left w:val="single" w:sz="4" w:space="0" w:color="auto"/>
              <w:bottom w:val="single" w:sz="4" w:space="0" w:color="auto"/>
              <w:right w:val="single" w:sz="4" w:space="0" w:color="auto"/>
            </w:tcBorders>
          </w:tcPr>
          <w:p w14:paraId="4FD2950A"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C753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1A0EA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B2168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1739C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6A050CFF" w14:textId="77777777" w:rsidTr="00795B86">
        <w:tc>
          <w:tcPr>
            <w:tcW w:w="720" w:type="dxa"/>
            <w:tcBorders>
              <w:top w:val="single" w:sz="4" w:space="0" w:color="auto"/>
              <w:left w:val="single" w:sz="4" w:space="0" w:color="auto"/>
              <w:bottom w:val="single" w:sz="4" w:space="0" w:color="auto"/>
              <w:right w:val="single" w:sz="4" w:space="0" w:color="auto"/>
            </w:tcBorders>
          </w:tcPr>
          <w:p w14:paraId="7E41E792"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5DC34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1847C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6EC8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62D7A6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BC5B3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3A944CB0" w14:textId="77777777" w:rsidTr="00795B86">
        <w:tc>
          <w:tcPr>
            <w:tcW w:w="720" w:type="dxa"/>
            <w:tcBorders>
              <w:top w:val="single" w:sz="4" w:space="0" w:color="auto"/>
              <w:left w:val="single" w:sz="4" w:space="0" w:color="auto"/>
              <w:bottom w:val="single" w:sz="4" w:space="0" w:color="auto"/>
              <w:right w:val="single" w:sz="4" w:space="0" w:color="auto"/>
            </w:tcBorders>
          </w:tcPr>
          <w:p w14:paraId="5ED08AAC"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164C1E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16E7C9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EEBB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5098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39A895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6A40D433" w14:textId="77777777" w:rsidTr="00795B86">
        <w:tc>
          <w:tcPr>
            <w:tcW w:w="720" w:type="dxa"/>
            <w:tcBorders>
              <w:top w:val="single" w:sz="4" w:space="0" w:color="auto"/>
              <w:left w:val="single" w:sz="4" w:space="0" w:color="auto"/>
              <w:bottom w:val="single" w:sz="4" w:space="0" w:color="auto"/>
              <w:right w:val="single" w:sz="4" w:space="0" w:color="auto"/>
            </w:tcBorders>
          </w:tcPr>
          <w:p w14:paraId="664ED39A"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918A8B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0D524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1ACA9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DB817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A026DF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11818139" w14:textId="77777777" w:rsidTr="00795B86">
        <w:tc>
          <w:tcPr>
            <w:tcW w:w="720" w:type="dxa"/>
            <w:tcBorders>
              <w:top w:val="single" w:sz="4" w:space="0" w:color="auto"/>
              <w:left w:val="single" w:sz="4" w:space="0" w:color="auto"/>
              <w:bottom w:val="single" w:sz="4" w:space="0" w:color="auto"/>
              <w:right w:val="single" w:sz="4" w:space="0" w:color="auto"/>
            </w:tcBorders>
          </w:tcPr>
          <w:p w14:paraId="541988F6"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A81670" w14:textId="77777777" w:rsidR="00F66C7E" w:rsidRPr="0093002B" w:rsidRDefault="00F66C7E" w:rsidP="00795B86">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71B50F"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BC95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A877C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00817B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03BD09C2" w14:textId="77777777" w:rsidTr="00795B86">
        <w:tc>
          <w:tcPr>
            <w:tcW w:w="720" w:type="dxa"/>
            <w:tcBorders>
              <w:top w:val="single" w:sz="4" w:space="0" w:color="auto"/>
              <w:left w:val="single" w:sz="4" w:space="0" w:color="auto"/>
              <w:bottom w:val="single" w:sz="4" w:space="0" w:color="auto"/>
              <w:right w:val="single" w:sz="4" w:space="0" w:color="auto"/>
            </w:tcBorders>
          </w:tcPr>
          <w:p w14:paraId="304729B8"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51852A8"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127D69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F42D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1949EA9"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9762FC"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66C7E" w:rsidRPr="0093002B" w14:paraId="08C5C73B" w14:textId="77777777" w:rsidTr="00795B86">
        <w:tc>
          <w:tcPr>
            <w:tcW w:w="720" w:type="dxa"/>
            <w:tcBorders>
              <w:top w:val="single" w:sz="4" w:space="0" w:color="auto"/>
              <w:left w:val="single" w:sz="4" w:space="0" w:color="auto"/>
              <w:bottom w:val="single" w:sz="4" w:space="0" w:color="auto"/>
              <w:right w:val="single" w:sz="4" w:space="0" w:color="auto"/>
            </w:tcBorders>
          </w:tcPr>
          <w:p w14:paraId="062C1166"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3A4393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32DD0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703C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539C5A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5FC2E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7F34BC3C" w14:textId="77777777" w:rsidTr="00795B86">
        <w:tc>
          <w:tcPr>
            <w:tcW w:w="720" w:type="dxa"/>
            <w:tcBorders>
              <w:top w:val="single" w:sz="4" w:space="0" w:color="auto"/>
              <w:left w:val="single" w:sz="4" w:space="0" w:color="auto"/>
              <w:bottom w:val="single" w:sz="4" w:space="0" w:color="auto"/>
              <w:right w:val="single" w:sz="4" w:space="0" w:color="auto"/>
            </w:tcBorders>
          </w:tcPr>
          <w:p w14:paraId="2678E0B3"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510AB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14161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9F8E5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24D60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7C2A9673" w14:textId="77777777" w:rsidTr="00795B86">
        <w:tc>
          <w:tcPr>
            <w:tcW w:w="720" w:type="dxa"/>
            <w:tcBorders>
              <w:top w:val="single" w:sz="4" w:space="0" w:color="auto"/>
              <w:left w:val="single" w:sz="4" w:space="0" w:color="auto"/>
              <w:bottom w:val="single" w:sz="4" w:space="0" w:color="auto"/>
              <w:right w:val="single" w:sz="4" w:space="0" w:color="auto"/>
            </w:tcBorders>
          </w:tcPr>
          <w:p w14:paraId="25265265"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A33A54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57DA8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62E3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607423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F8493E5"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0D81BD6F" w14:textId="77777777" w:rsidTr="00795B86">
        <w:tc>
          <w:tcPr>
            <w:tcW w:w="720" w:type="dxa"/>
            <w:tcBorders>
              <w:top w:val="single" w:sz="4" w:space="0" w:color="auto"/>
              <w:left w:val="single" w:sz="4" w:space="0" w:color="auto"/>
              <w:bottom w:val="single" w:sz="4" w:space="0" w:color="auto"/>
              <w:right w:val="single" w:sz="4" w:space="0" w:color="auto"/>
            </w:tcBorders>
          </w:tcPr>
          <w:p w14:paraId="08DAA6F4"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74384C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449B198"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2ECBE5"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50C21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32EB83"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F66C7E" w:rsidRPr="00495AA3" w14:paraId="644CA130" w14:textId="77777777" w:rsidTr="00795B86">
        <w:tc>
          <w:tcPr>
            <w:tcW w:w="720" w:type="dxa"/>
            <w:tcBorders>
              <w:top w:val="single" w:sz="4" w:space="0" w:color="auto"/>
              <w:left w:val="single" w:sz="4" w:space="0" w:color="auto"/>
              <w:bottom w:val="single" w:sz="4" w:space="0" w:color="auto"/>
              <w:right w:val="single" w:sz="4" w:space="0" w:color="auto"/>
            </w:tcBorders>
          </w:tcPr>
          <w:p w14:paraId="454D11AF"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AC2F8E"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0A93147"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450B4"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D28D00D"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C24137"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66C7E" w:rsidRPr="0093002B" w14:paraId="1F64F87E" w14:textId="77777777" w:rsidTr="00795B86">
        <w:tc>
          <w:tcPr>
            <w:tcW w:w="720" w:type="dxa"/>
            <w:tcBorders>
              <w:top w:val="single" w:sz="4" w:space="0" w:color="auto"/>
              <w:left w:val="single" w:sz="4" w:space="0" w:color="auto"/>
              <w:bottom w:val="single" w:sz="4" w:space="0" w:color="auto"/>
              <w:right w:val="single" w:sz="4" w:space="0" w:color="auto"/>
            </w:tcBorders>
          </w:tcPr>
          <w:p w14:paraId="6AD08FD8"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E2B306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9ECBEA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5AE15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8383D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495AA3" w14:paraId="3A741C9D" w14:textId="77777777" w:rsidTr="00795B86">
        <w:tc>
          <w:tcPr>
            <w:tcW w:w="720" w:type="dxa"/>
            <w:tcBorders>
              <w:top w:val="single" w:sz="4" w:space="0" w:color="auto"/>
              <w:left w:val="single" w:sz="4" w:space="0" w:color="auto"/>
              <w:bottom w:val="single" w:sz="4" w:space="0" w:color="auto"/>
              <w:right w:val="single" w:sz="4" w:space="0" w:color="auto"/>
            </w:tcBorders>
          </w:tcPr>
          <w:p w14:paraId="7F9DAE25"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F2EC05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F96CAF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F52006"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DA6C28"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66C7E" w:rsidRPr="0093002B" w14:paraId="1EFB77BE" w14:textId="77777777" w:rsidTr="00795B86">
        <w:tc>
          <w:tcPr>
            <w:tcW w:w="720" w:type="dxa"/>
            <w:tcBorders>
              <w:top w:val="single" w:sz="4" w:space="0" w:color="auto"/>
              <w:left w:val="single" w:sz="4" w:space="0" w:color="auto"/>
              <w:bottom w:val="single" w:sz="4" w:space="0" w:color="auto"/>
              <w:right w:val="single" w:sz="4" w:space="0" w:color="auto"/>
            </w:tcBorders>
          </w:tcPr>
          <w:p w14:paraId="137A83F6"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E252E6F"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734FC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C7B3D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4B54A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DFBC683"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F66C7E" w:rsidRPr="00495AA3" w14:paraId="31AA55FE" w14:textId="77777777" w:rsidTr="00795B86">
        <w:tc>
          <w:tcPr>
            <w:tcW w:w="720" w:type="dxa"/>
            <w:tcBorders>
              <w:top w:val="single" w:sz="4" w:space="0" w:color="auto"/>
              <w:left w:val="single" w:sz="4" w:space="0" w:color="auto"/>
              <w:bottom w:val="single" w:sz="4" w:space="0" w:color="auto"/>
              <w:right w:val="single" w:sz="4" w:space="0" w:color="auto"/>
            </w:tcBorders>
          </w:tcPr>
          <w:p w14:paraId="302D79EF" w14:textId="77777777" w:rsidR="00F66C7E" w:rsidRPr="0093002B" w:rsidDel="0010680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AB8B5B"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F0E117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C152FB" w14:textId="77777777" w:rsidR="00F66C7E" w:rsidRPr="0093002B" w:rsidRDefault="00F66C7E" w:rsidP="00795B86">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489942F8" w14:textId="77777777" w:rsidR="00F66C7E" w:rsidRPr="0093002B" w:rsidRDefault="00F66C7E" w:rsidP="00795B86">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AAB117D"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CAC9BE"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66C7E" w:rsidRPr="0093002B" w14:paraId="52110D77" w14:textId="77777777" w:rsidTr="00795B86">
        <w:tc>
          <w:tcPr>
            <w:tcW w:w="720" w:type="dxa"/>
            <w:tcBorders>
              <w:top w:val="single" w:sz="4" w:space="0" w:color="auto"/>
              <w:left w:val="single" w:sz="4" w:space="0" w:color="auto"/>
              <w:bottom w:val="single" w:sz="4" w:space="0" w:color="auto"/>
              <w:right w:val="single" w:sz="4" w:space="0" w:color="auto"/>
            </w:tcBorders>
          </w:tcPr>
          <w:p w14:paraId="6EB1AE3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745B2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7D8C5D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2AECE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3CF0FF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9A368F8"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FEB27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F66C7E" w:rsidRPr="00495AA3" w14:paraId="1A720CE6" w14:textId="77777777" w:rsidTr="00795B86">
        <w:tc>
          <w:tcPr>
            <w:tcW w:w="720" w:type="dxa"/>
            <w:tcBorders>
              <w:top w:val="single" w:sz="4" w:space="0" w:color="auto"/>
              <w:left w:val="single" w:sz="4" w:space="0" w:color="auto"/>
              <w:bottom w:val="single" w:sz="4" w:space="0" w:color="auto"/>
              <w:right w:val="single" w:sz="4" w:space="0" w:color="auto"/>
            </w:tcBorders>
          </w:tcPr>
          <w:p w14:paraId="733E7BD9"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222A1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B4C04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41C93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D17097"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D9255F" w14:textId="77777777" w:rsidR="00F66C7E" w:rsidRPr="0093002B" w:rsidRDefault="00F66C7E" w:rsidP="00795B8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7BA986"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74231E64"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251E2AF" w14:textId="77777777" w:rsidR="00F66C7E" w:rsidRPr="0093002B" w:rsidRDefault="00F66C7E" w:rsidP="00795B86">
            <w:pPr>
              <w:jc w:val="center"/>
              <w:rPr>
                <w:rFonts w:ascii="GHEA Grapalat" w:hAnsi="GHEA Grapalat"/>
                <w:sz w:val="20"/>
                <w:szCs w:val="20"/>
                <w:lang w:val="hy-AM"/>
              </w:rPr>
            </w:pPr>
          </w:p>
        </w:tc>
      </w:tr>
      <w:tr w:rsidR="00F66C7E" w:rsidRPr="00495AA3" w14:paraId="40B00924"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24658550" w14:textId="77777777" w:rsidR="00F66C7E" w:rsidRPr="0093002B" w:rsidRDefault="00F66C7E" w:rsidP="00795B86">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B8098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536EF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D4E68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19C98FE"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A61AEB"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26390A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66C7E" w:rsidRPr="0093002B" w14:paraId="68B2C39F" w14:textId="77777777" w:rsidTr="00795B86">
        <w:tc>
          <w:tcPr>
            <w:tcW w:w="720" w:type="dxa"/>
            <w:tcBorders>
              <w:top w:val="single" w:sz="4" w:space="0" w:color="auto"/>
              <w:left w:val="single" w:sz="4" w:space="0" w:color="auto"/>
              <w:bottom w:val="single" w:sz="4" w:space="0" w:color="auto"/>
              <w:right w:val="single" w:sz="4" w:space="0" w:color="auto"/>
            </w:tcBorders>
          </w:tcPr>
          <w:p w14:paraId="3C5B7AB4"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7F26F5"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06372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7DDAA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93B426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16FCA5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3189F196"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2D079E61" w14:textId="77777777" w:rsidR="00F66C7E" w:rsidRPr="0093002B" w:rsidRDefault="00F66C7E" w:rsidP="00795B86">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53AD2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25A62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4E85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232ED5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C8B765"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2D30506B"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66C7E" w:rsidRPr="0093002B" w14:paraId="173EFE70" w14:textId="77777777" w:rsidTr="00795B86">
        <w:tc>
          <w:tcPr>
            <w:tcW w:w="720" w:type="dxa"/>
            <w:tcBorders>
              <w:top w:val="single" w:sz="4" w:space="0" w:color="auto"/>
              <w:left w:val="single" w:sz="4" w:space="0" w:color="auto"/>
              <w:bottom w:val="single" w:sz="4" w:space="0" w:color="auto"/>
              <w:right w:val="single" w:sz="4" w:space="0" w:color="auto"/>
            </w:tcBorders>
          </w:tcPr>
          <w:p w14:paraId="1405E3BB"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FE476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606761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E10BF"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80563E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D659C8" w14:textId="77777777" w:rsidR="00F66C7E" w:rsidRPr="0093002B" w:rsidRDefault="00F66C7E" w:rsidP="00795B86">
            <w:pPr>
              <w:jc w:val="center"/>
              <w:rPr>
                <w:rFonts w:ascii="GHEA Grapalat" w:hAnsi="GHEA Grapalat"/>
                <w:sz w:val="20"/>
                <w:szCs w:val="20"/>
              </w:rPr>
            </w:pPr>
          </w:p>
        </w:tc>
      </w:tr>
      <w:tr w:rsidR="00F66C7E" w:rsidRPr="0093002B" w14:paraId="7AE2AE3D"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66B3CBAE" w14:textId="77777777" w:rsidR="00F66C7E" w:rsidRPr="0093002B" w:rsidRDefault="00F66C7E" w:rsidP="00795B86">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99BD8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708024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4B9C9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4C3BF1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4870549" w14:textId="77777777" w:rsidR="00F66C7E" w:rsidRPr="0093002B" w:rsidRDefault="00F66C7E" w:rsidP="00795B86">
            <w:pPr>
              <w:jc w:val="center"/>
              <w:rPr>
                <w:rFonts w:ascii="GHEA Grapalat" w:hAnsi="GHEA Grapalat"/>
                <w:sz w:val="20"/>
                <w:szCs w:val="20"/>
              </w:rPr>
            </w:pPr>
          </w:p>
        </w:tc>
      </w:tr>
      <w:tr w:rsidR="00F66C7E" w:rsidRPr="0093002B" w14:paraId="6D618BA2" w14:textId="77777777" w:rsidTr="00795B86">
        <w:tc>
          <w:tcPr>
            <w:tcW w:w="720" w:type="dxa"/>
            <w:tcBorders>
              <w:top w:val="single" w:sz="4" w:space="0" w:color="auto"/>
              <w:left w:val="single" w:sz="4" w:space="0" w:color="auto"/>
              <w:bottom w:val="single" w:sz="4" w:space="0" w:color="auto"/>
              <w:right w:val="single" w:sz="4" w:space="0" w:color="auto"/>
            </w:tcBorders>
          </w:tcPr>
          <w:p w14:paraId="65434994"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6A908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036614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3DE3E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5C5D2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86F356E" w14:textId="77777777" w:rsidR="00F66C7E" w:rsidRPr="0093002B" w:rsidRDefault="00F66C7E" w:rsidP="00795B86">
            <w:pPr>
              <w:jc w:val="center"/>
              <w:rPr>
                <w:rFonts w:ascii="GHEA Grapalat" w:hAnsi="GHEA Grapalat"/>
                <w:sz w:val="20"/>
                <w:szCs w:val="20"/>
              </w:rPr>
            </w:pPr>
          </w:p>
        </w:tc>
      </w:tr>
      <w:tr w:rsidR="00F66C7E" w:rsidRPr="0093002B" w14:paraId="44416C96" w14:textId="77777777" w:rsidTr="00795B86">
        <w:tc>
          <w:tcPr>
            <w:tcW w:w="720" w:type="dxa"/>
            <w:tcBorders>
              <w:top w:val="single" w:sz="4" w:space="0" w:color="auto"/>
              <w:left w:val="single" w:sz="4" w:space="0" w:color="auto"/>
              <w:bottom w:val="single" w:sz="4" w:space="0" w:color="auto"/>
              <w:right w:val="single" w:sz="4" w:space="0" w:color="auto"/>
            </w:tcBorders>
          </w:tcPr>
          <w:p w14:paraId="5236BB6A"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C0AB3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74874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5F6F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7907BEF"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EF529F" w14:textId="77777777" w:rsidR="00F66C7E" w:rsidRPr="0093002B" w:rsidRDefault="00F66C7E" w:rsidP="00795B86">
            <w:pPr>
              <w:jc w:val="center"/>
              <w:rPr>
                <w:rFonts w:ascii="GHEA Grapalat" w:hAnsi="GHEA Grapalat"/>
                <w:sz w:val="20"/>
                <w:szCs w:val="20"/>
              </w:rPr>
            </w:pPr>
          </w:p>
        </w:tc>
      </w:tr>
      <w:tr w:rsidR="00F66C7E" w:rsidRPr="0093002B" w14:paraId="0437377F" w14:textId="77777777" w:rsidTr="00795B86">
        <w:tc>
          <w:tcPr>
            <w:tcW w:w="720" w:type="dxa"/>
            <w:tcBorders>
              <w:top w:val="single" w:sz="4" w:space="0" w:color="auto"/>
              <w:left w:val="single" w:sz="4" w:space="0" w:color="auto"/>
              <w:bottom w:val="single" w:sz="4" w:space="0" w:color="auto"/>
              <w:right w:val="single" w:sz="4" w:space="0" w:color="auto"/>
            </w:tcBorders>
          </w:tcPr>
          <w:p w14:paraId="1CEF93A1"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FF58D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00D3C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A3E2F"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3C05B53"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C7F95" w14:textId="77777777" w:rsidR="00F66C7E" w:rsidRPr="0093002B" w:rsidRDefault="00F66C7E" w:rsidP="00795B86">
            <w:pPr>
              <w:jc w:val="center"/>
              <w:rPr>
                <w:rFonts w:ascii="GHEA Grapalat" w:hAnsi="GHEA Grapalat"/>
                <w:sz w:val="20"/>
                <w:szCs w:val="20"/>
              </w:rPr>
            </w:pPr>
          </w:p>
        </w:tc>
      </w:tr>
      <w:tr w:rsidR="00F66C7E" w:rsidRPr="0093002B" w14:paraId="47A4AFE5" w14:textId="77777777" w:rsidTr="00795B86">
        <w:tc>
          <w:tcPr>
            <w:tcW w:w="720" w:type="dxa"/>
            <w:tcBorders>
              <w:top w:val="single" w:sz="4" w:space="0" w:color="auto"/>
              <w:left w:val="single" w:sz="4" w:space="0" w:color="auto"/>
              <w:bottom w:val="single" w:sz="4" w:space="0" w:color="auto"/>
              <w:right w:val="single" w:sz="4" w:space="0" w:color="auto"/>
            </w:tcBorders>
          </w:tcPr>
          <w:p w14:paraId="5558B7BC"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8D94C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910B8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327B5"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CC72E69"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4C3BF3" w14:textId="77777777" w:rsidR="00F66C7E" w:rsidRPr="0093002B" w:rsidRDefault="00F66C7E" w:rsidP="00795B86">
            <w:pPr>
              <w:jc w:val="center"/>
              <w:rPr>
                <w:rFonts w:ascii="GHEA Grapalat" w:hAnsi="GHEA Grapalat"/>
                <w:sz w:val="20"/>
                <w:szCs w:val="20"/>
              </w:rPr>
            </w:pPr>
          </w:p>
        </w:tc>
      </w:tr>
    </w:tbl>
    <w:p w14:paraId="13FCBD22" w14:textId="77777777" w:rsidR="00F66C7E" w:rsidRPr="0093002B" w:rsidRDefault="00F66C7E" w:rsidP="00F66C7E">
      <w:pPr>
        <w:pStyle w:val="BodyTextIndent"/>
        <w:jc w:val="right"/>
        <w:rPr>
          <w:rFonts w:ascii="GHEA Grapalat" w:hAnsi="GHEA Grapalat" w:cs="Sylfaen"/>
          <w:i w:val="0"/>
          <w:lang w:val="en-US"/>
        </w:rPr>
      </w:pPr>
    </w:p>
    <w:p w14:paraId="61F08C21" w14:textId="77777777" w:rsidR="00F66C7E" w:rsidRPr="0093002B" w:rsidRDefault="00F66C7E" w:rsidP="00F66C7E">
      <w:pPr>
        <w:pStyle w:val="BodyTextIndent"/>
        <w:jc w:val="right"/>
        <w:rPr>
          <w:rFonts w:ascii="GHEA Grapalat" w:hAnsi="GHEA Grapalat" w:cs="Sylfaen"/>
          <w:i w:val="0"/>
          <w:lang w:val="en-US"/>
        </w:rPr>
      </w:pPr>
    </w:p>
    <w:p w14:paraId="643CB277" w14:textId="77777777" w:rsidR="00F66C7E" w:rsidRPr="0093002B" w:rsidRDefault="00F66C7E" w:rsidP="00F66C7E">
      <w:pPr>
        <w:pStyle w:val="BodyTextIndent"/>
        <w:jc w:val="right"/>
        <w:rPr>
          <w:rFonts w:ascii="GHEA Grapalat" w:hAnsi="GHEA Grapalat" w:cs="Sylfaen"/>
          <w:i w:val="0"/>
          <w:lang w:val="en-US"/>
        </w:rPr>
      </w:pPr>
    </w:p>
    <w:p w14:paraId="07976F54" w14:textId="77777777" w:rsidR="00F66C7E" w:rsidRPr="0093002B" w:rsidRDefault="00F66C7E" w:rsidP="00F66C7E">
      <w:pPr>
        <w:pStyle w:val="BodyTextIndent"/>
        <w:jc w:val="right"/>
        <w:rPr>
          <w:rFonts w:ascii="GHEA Grapalat" w:hAnsi="GHEA Grapalat" w:cs="Sylfaen"/>
          <w:i w:val="0"/>
          <w:lang w:val="en-US"/>
        </w:rPr>
      </w:pPr>
    </w:p>
    <w:p w14:paraId="2C20C11C" w14:textId="579692CD" w:rsidR="00F66C7E" w:rsidRDefault="00F66C7E" w:rsidP="00F66C7E">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4B71C74E" w14:textId="77777777" w:rsidR="00F66C7E" w:rsidRDefault="00F66C7E" w:rsidP="00F02279">
      <w:pPr>
        <w:pStyle w:val="BodyTextIndent3"/>
        <w:spacing w:line="240" w:lineRule="auto"/>
        <w:jc w:val="right"/>
        <w:rPr>
          <w:rFonts w:ascii="GHEA Grapalat" w:hAnsi="GHEA Grapalat" w:cs="Sylfaen"/>
          <w:b/>
          <w:lang w:val="hy-AM"/>
        </w:rPr>
      </w:pPr>
    </w:p>
    <w:p w14:paraId="4C6F3462" w14:textId="77777777" w:rsidR="00F66C7E" w:rsidRDefault="00F66C7E" w:rsidP="00F02279">
      <w:pPr>
        <w:pStyle w:val="BodyTextIndent3"/>
        <w:spacing w:line="240" w:lineRule="auto"/>
        <w:jc w:val="right"/>
        <w:rPr>
          <w:rFonts w:ascii="GHEA Grapalat" w:hAnsi="GHEA Grapalat" w:cs="Sylfaen"/>
          <w:b/>
          <w:lang w:val="hy-AM"/>
        </w:rPr>
      </w:pPr>
    </w:p>
    <w:p w14:paraId="71E66834" w14:textId="77777777" w:rsidR="00F66C7E" w:rsidRDefault="00F66C7E" w:rsidP="00F02279">
      <w:pPr>
        <w:pStyle w:val="BodyTextIndent3"/>
        <w:spacing w:line="240" w:lineRule="auto"/>
        <w:jc w:val="right"/>
        <w:rPr>
          <w:rFonts w:ascii="GHEA Grapalat" w:hAnsi="GHEA Grapalat" w:cs="Sylfaen"/>
          <w:b/>
          <w:lang w:val="hy-AM"/>
        </w:rPr>
      </w:pPr>
    </w:p>
    <w:p w14:paraId="5087428B" w14:textId="6139650C"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3B9A5FC7"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82321A">
        <w:rPr>
          <w:rFonts w:ascii="GHEA Grapalat" w:hAnsi="GHEA Grapalat" w:cs="Sylfaen"/>
          <w:b/>
          <w:lang w:val="hy-AM"/>
        </w:rPr>
        <w:t>26/83</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021CC930"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255EEC2A"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6A6C5C9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1506893C" w:rsidR="00F46136" w:rsidRDefault="00F02279" w:rsidP="007E2993">
      <w:pPr>
        <w:ind w:firstLine="720"/>
        <w:jc w:val="both"/>
        <w:rPr>
          <w:rFonts w:ascii="GHEA Grapalat" w:hAnsi="GHEA Grapalat" w:cs="Sylfaen"/>
          <w:sz w:val="20"/>
          <w:lang w:val="hy-AM"/>
        </w:rPr>
      </w:pPr>
      <w:r w:rsidRPr="00FB1EC7">
        <w:rPr>
          <w:rFonts w:ascii="GHEA Grapalat" w:hAnsi="GHEA Grapalat"/>
          <w:sz w:val="20"/>
          <w:szCs w:val="20"/>
          <w:lang w:val="es-ES"/>
        </w:rPr>
        <w:t>1.1</w:t>
      </w:r>
      <w:r w:rsidRPr="00FB1EC7">
        <w:rPr>
          <w:rFonts w:ascii="GHEA Grapalat" w:hAnsi="GHEA Grapalat"/>
          <w:sz w:val="20"/>
          <w:szCs w:val="20"/>
          <w:lang w:val="es-ES"/>
        </w:rPr>
        <w:tab/>
      </w:r>
      <w:r w:rsidR="007E2993" w:rsidRPr="0093002B">
        <w:rPr>
          <w:rFonts w:ascii="GHEA Grapalat" w:hAnsi="GHEA Grapalat" w:cs="Sylfaen"/>
          <w:sz w:val="20"/>
          <w:szCs w:val="20"/>
          <w:lang w:val="pt-BR"/>
        </w:rPr>
        <w:t>Կապալառուն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E007CA">
        <w:rPr>
          <w:rFonts w:ascii="GHEA Grapalat" w:hAnsi="GHEA Grapalat" w:cs="Sylfaen"/>
          <w:sz w:val="20"/>
          <w:szCs w:val="20"/>
          <w:lang w:val="pt-BR"/>
        </w:rPr>
        <w:t xml:space="preserve"> </w:t>
      </w:r>
      <w:proofErr w:type="gramStart"/>
      <w:r w:rsidR="007E2993" w:rsidRPr="0093002B">
        <w:rPr>
          <w:rFonts w:ascii="GHEA Grapalat" w:hAnsi="GHEA Grapalat" w:cs="Sylfaen"/>
          <w:sz w:val="20"/>
          <w:szCs w:val="20"/>
          <w:lang w:val="pt-BR"/>
        </w:rPr>
        <w:t>է</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proofErr w:type="gramEnd"/>
      <w:r w:rsidR="007E2993" w:rsidRPr="00E007CA">
        <w:rPr>
          <w:rFonts w:ascii="GHEA Grapalat" w:hAnsi="GHEA Grapalat" w:cs="Sylfaen"/>
          <w:sz w:val="20"/>
          <w:szCs w:val="20"/>
          <w:lang w:val="pt-BR"/>
        </w:rPr>
        <w:t xml:space="preserve"> </w:t>
      </w:r>
      <w:proofErr w:type="gramStart"/>
      <w:r w:rsidR="007E2993" w:rsidRPr="0093002B">
        <w:rPr>
          <w:rFonts w:ascii="GHEA Grapalat" w:hAnsi="GHEA Grapalat" w:cs="Sylfaen"/>
          <w:sz w:val="20"/>
          <w:szCs w:val="20"/>
          <w:lang w:val="pt-BR"/>
        </w:rPr>
        <w:t>պայմանագրով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proofErr w:type="gramEnd"/>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կարգով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ծավալներով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ձևով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ժամկետներում</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կատարել</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պայմանագրի (այսուհետ` պայմանագիր)</w:t>
      </w:r>
      <w:r w:rsidR="007E2993" w:rsidRPr="00537CB4">
        <w:rPr>
          <w:rFonts w:ascii="GHEA Grapalat" w:hAnsi="GHEA Grapalat" w:cs="Sylfaen"/>
          <w:sz w:val="20"/>
          <w:szCs w:val="20"/>
          <w:lang w:val="pt-BR"/>
        </w:rPr>
        <w:t xml:space="preserve"> N 1 </w:t>
      </w:r>
      <w:r w:rsidR="007E2993" w:rsidRPr="0093002B">
        <w:rPr>
          <w:rFonts w:ascii="GHEA Grapalat" w:hAnsi="GHEA Grapalat" w:cs="Sylfaen"/>
          <w:sz w:val="20"/>
          <w:szCs w:val="20"/>
          <w:lang w:val="pt-BR"/>
        </w:rPr>
        <w:t>Հավելվածով</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proofErr w:type="spellStart"/>
      <w:r w:rsidR="00956991" w:rsidRPr="00F767EF">
        <w:rPr>
          <w:rFonts w:ascii="GHEA Grapalat" w:hAnsi="GHEA Grapalat"/>
          <w:sz w:val="20"/>
          <w:szCs w:val="20"/>
          <w:lang w:val="es-ES"/>
        </w:rPr>
        <w:t>Երևան</w:t>
      </w:r>
      <w:proofErr w:type="spellEnd"/>
      <w:r w:rsidR="00956991" w:rsidRPr="00F767EF">
        <w:rPr>
          <w:rFonts w:ascii="GHEA Grapalat" w:hAnsi="GHEA Grapalat"/>
          <w:sz w:val="20"/>
          <w:szCs w:val="20"/>
          <w:lang w:val="es-ES"/>
        </w:rPr>
        <w:t xml:space="preserve"> </w:t>
      </w:r>
      <w:proofErr w:type="spellStart"/>
      <w:r w:rsidR="00956991" w:rsidRPr="00F767EF">
        <w:rPr>
          <w:rFonts w:ascii="GHEA Grapalat" w:hAnsi="GHEA Grapalat"/>
          <w:sz w:val="20"/>
          <w:szCs w:val="20"/>
          <w:lang w:val="es-ES"/>
        </w:rPr>
        <w:t>քաղաքի</w:t>
      </w:r>
      <w:proofErr w:type="spellEnd"/>
      <w:r w:rsidR="00956991" w:rsidRPr="00F767EF">
        <w:rPr>
          <w:rFonts w:ascii="GHEA Grapalat" w:hAnsi="GHEA Grapalat"/>
          <w:sz w:val="20"/>
          <w:szCs w:val="20"/>
          <w:lang w:val="es-ES"/>
        </w:rPr>
        <w:t xml:space="preserve"> Սուրբ Գրիգոր Լուսավորիչ </w:t>
      </w:r>
      <w:proofErr w:type="spellStart"/>
      <w:r w:rsidR="00956991" w:rsidRPr="00F767EF">
        <w:rPr>
          <w:rFonts w:ascii="GHEA Grapalat" w:hAnsi="GHEA Grapalat"/>
          <w:sz w:val="20"/>
          <w:szCs w:val="20"/>
          <w:lang w:val="es-ES"/>
        </w:rPr>
        <w:t>եկեղեցու</w:t>
      </w:r>
      <w:proofErr w:type="spellEnd"/>
      <w:r w:rsidR="00956991" w:rsidRPr="00F767EF">
        <w:rPr>
          <w:rFonts w:ascii="GHEA Grapalat" w:hAnsi="GHEA Grapalat"/>
          <w:sz w:val="20"/>
          <w:szCs w:val="20"/>
          <w:lang w:val="es-ES"/>
        </w:rPr>
        <w:t xml:space="preserve"> </w:t>
      </w:r>
      <w:proofErr w:type="spellStart"/>
      <w:r w:rsidR="00956991" w:rsidRPr="00F767EF">
        <w:rPr>
          <w:rFonts w:ascii="GHEA Grapalat" w:hAnsi="GHEA Grapalat"/>
          <w:sz w:val="20"/>
          <w:szCs w:val="20"/>
          <w:lang w:val="es-ES"/>
        </w:rPr>
        <w:t>հարակից</w:t>
      </w:r>
      <w:proofErr w:type="spellEnd"/>
      <w:r w:rsidR="00956991" w:rsidRPr="00F767EF">
        <w:rPr>
          <w:rFonts w:ascii="GHEA Grapalat" w:hAnsi="GHEA Grapalat"/>
          <w:sz w:val="20"/>
          <w:szCs w:val="20"/>
          <w:lang w:val="es-ES"/>
        </w:rPr>
        <w:t xml:space="preserve"> </w:t>
      </w:r>
      <w:proofErr w:type="spellStart"/>
      <w:r w:rsidR="00956991" w:rsidRPr="00F767EF">
        <w:rPr>
          <w:rFonts w:ascii="GHEA Grapalat" w:hAnsi="GHEA Grapalat"/>
          <w:sz w:val="20"/>
          <w:szCs w:val="20"/>
          <w:lang w:val="es-ES"/>
        </w:rPr>
        <w:t>տարածքի</w:t>
      </w:r>
      <w:proofErr w:type="spellEnd"/>
      <w:r w:rsidR="00956991" w:rsidRPr="00F767EF">
        <w:rPr>
          <w:rFonts w:ascii="GHEA Grapalat" w:hAnsi="GHEA Grapalat"/>
          <w:sz w:val="20"/>
          <w:szCs w:val="20"/>
          <w:lang w:val="es-ES"/>
        </w:rPr>
        <w:t xml:space="preserve"> </w:t>
      </w:r>
      <w:proofErr w:type="spellStart"/>
      <w:r w:rsidR="00956991" w:rsidRPr="00F767EF">
        <w:rPr>
          <w:rFonts w:ascii="GHEA Grapalat" w:hAnsi="GHEA Grapalat"/>
          <w:sz w:val="20"/>
          <w:szCs w:val="20"/>
          <w:lang w:val="es-ES"/>
        </w:rPr>
        <w:t>հատակի</w:t>
      </w:r>
      <w:proofErr w:type="spellEnd"/>
      <w:r w:rsidR="00956991" w:rsidRPr="00F767EF">
        <w:rPr>
          <w:rFonts w:ascii="GHEA Grapalat" w:hAnsi="GHEA Grapalat"/>
          <w:sz w:val="20"/>
          <w:szCs w:val="20"/>
          <w:lang w:val="es-ES"/>
        </w:rPr>
        <w:t xml:space="preserve"> </w:t>
      </w:r>
      <w:proofErr w:type="spellStart"/>
      <w:r w:rsidR="00956991" w:rsidRPr="00F767EF">
        <w:rPr>
          <w:rFonts w:ascii="GHEA Grapalat" w:hAnsi="GHEA Grapalat"/>
          <w:sz w:val="20"/>
          <w:szCs w:val="20"/>
          <w:lang w:val="es-ES"/>
        </w:rPr>
        <w:t>մասնակի</w:t>
      </w:r>
      <w:proofErr w:type="spellEnd"/>
      <w:r w:rsidR="00956991" w:rsidRPr="00F767EF">
        <w:rPr>
          <w:rFonts w:ascii="GHEA Grapalat" w:hAnsi="GHEA Grapalat"/>
          <w:sz w:val="20"/>
          <w:szCs w:val="20"/>
          <w:lang w:val="es-ES"/>
        </w:rPr>
        <w:t xml:space="preserve"> </w:t>
      </w:r>
      <w:proofErr w:type="spellStart"/>
      <w:r w:rsidR="00956991" w:rsidRPr="00F767EF">
        <w:rPr>
          <w:rFonts w:ascii="GHEA Grapalat" w:hAnsi="GHEA Grapalat"/>
          <w:sz w:val="20"/>
          <w:szCs w:val="20"/>
          <w:lang w:val="es-ES"/>
        </w:rPr>
        <w:t>բարեկարգման</w:t>
      </w:r>
      <w:proofErr w:type="spellEnd"/>
      <w:r w:rsidR="00956991" w:rsidRPr="00F767EF">
        <w:rPr>
          <w:rFonts w:ascii="GHEA Grapalat" w:hAnsi="GHEA Grapalat"/>
          <w:sz w:val="20"/>
          <w:szCs w:val="20"/>
          <w:lang w:val="es-ES"/>
        </w:rPr>
        <w:t xml:space="preserve"> </w:t>
      </w:r>
      <w:proofErr w:type="spellStart"/>
      <w:r w:rsidR="00956991" w:rsidRPr="00F767EF">
        <w:rPr>
          <w:rFonts w:ascii="GHEA Grapalat" w:hAnsi="GHEA Grapalat"/>
          <w:sz w:val="20"/>
          <w:szCs w:val="20"/>
          <w:lang w:val="es-ES"/>
        </w:rPr>
        <w:t>աշխատանքներ</w:t>
      </w:r>
      <w:proofErr w:type="spellEnd"/>
      <w:r w:rsidR="007E2993" w:rsidRPr="0093002B">
        <w:rPr>
          <w:rFonts w:ascii="GHEA Grapalat" w:hAnsi="GHEA Grapalat" w:cs="Sylfaen"/>
          <w:sz w:val="20"/>
          <w:szCs w:val="20"/>
          <w:lang w:val="pt-BR"/>
        </w:rPr>
        <w:t>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xml:space="preserve">։ </w:t>
      </w:r>
    </w:p>
    <w:p w14:paraId="00A85B00" w14:textId="5DC0C694" w:rsidR="00F02279" w:rsidRPr="00FB1EC7" w:rsidRDefault="00F02279" w:rsidP="009E2596">
      <w:pPr>
        <w:tabs>
          <w:tab w:val="left" w:pos="1170"/>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17682F81" w14:textId="77777777" w:rsidR="00CD15BE" w:rsidRPr="00BA2E8A" w:rsidRDefault="00CD15BE" w:rsidP="00CD15BE">
      <w:pPr>
        <w:tabs>
          <w:tab w:val="left" w:pos="1134"/>
        </w:tabs>
        <w:ind w:firstLine="720"/>
        <w:jc w:val="both"/>
        <w:rPr>
          <w:rFonts w:ascii="GHEA Grapalat" w:hAnsi="GHEA Grapalat" w:cs="Times Armenian"/>
          <w:sz w:val="20"/>
          <w:szCs w:val="20"/>
          <w:lang w:val="es-ES"/>
        </w:rPr>
      </w:pPr>
      <w:r w:rsidRPr="00BA2E8A">
        <w:rPr>
          <w:rFonts w:ascii="GHEA Grapalat" w:hAnsi="GHEA Grapalat"/>
          <w:sz w:val="20"/>
          <w:szCs w:val="20"/>
          <w:lang w:val="es-ES"/>
        </w:rPr>
        <w:t>1.3</w:t>
      </w:r>
      <w:r w:rsidRPr="00BA2E8A">
        <w:rPr>
          <w:rFonts w:ascii="GHEA Grapalat" w:hAnsi="GHEA Grapalat"/>
          <w:sz w:val="20"/>
          <w:szCs w:val="20"/>
          <w:lang w:val="es-ES"/>
        </w:rPr>
        <w:tab/>
        <w:t>Պ</w:t>
      </w:r>
      <w:r w:rsidRPr="00BA2E8A">
        <w:rPr>
          <w:rFonts w:ascii="GHEA Grapalat" w:hAnsi="GHEA Grapalat" w:cs="Sylfaen"/>
          <w:sz w:val="20"/>
          <w:szCs w:val="20"/>
          <w:lang w:val="pt-BR"/>
        </w:rPr>
        <w:t>այմանագրով</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նախատեսված</w:t>
      </w:r>
      <w:r w:rsidRPr="00BA2E8A">
        <w:rPr>
          <w:rFonts w:ascii="GHEA Grapalat" w:hAnsi="GHEA Grapalat" w:cs="Times Armenian"/>
          <w:sz w:val="20"/>
          <w:szCs w:val="20"/>
          <w:lang w:val="es-ES"/>
        </w:rPr>
        <w:t xml:space="preserve"> ա</w:t>
      </w:r>
      <w:r w:rsidRPr="00BA2E8A">
        <w:rPr>
          <w:rFonts w:ascii="GHEA Grapalat" w:hAnsi="GHEA Grapalat" w:cs="Sylfaen"/>
          <w:sz w:val="20"/>
          <w:szCs w:val="20"/>
          <w:lang w:val="pt-BR"/>
        </w:rPr>
        <w:t>շխատանքները</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սկսվում</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են</w:t>
      </w:r>
      <w:r w:rsidRPr="00BA2E8A">
        <w:rPr>
          <w:rFonts w:ascii="GHEA Grapalat" w:hAnsi="GHEA Grapalat" w:cs="Times Armenian"/>
          <w:sz w:val="20"/>
          <w:szCs w:val="20"/>
          <w:lang w:val="es-ES"/>
        </w:rPr>
        <w:t xml:space="preserve"> պ</w:t>
      </w:r>
      <w:r w:rsidRPr="00BA2E8A">
        <w:rPr>
          <w:rFonts w:ascii="GHEA Grapalat" w:hAnsi="GHEA Grapalat" w:cs="Sylfaen"/>
          <w:sz w:val="20"/>
          <w:szCs w:val="20"/>
          <w:lang w:val="pt-BR"/>
        </w:rPr>
        <w:t>այմանագիրն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ուժի</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մեջ</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մտնելուց</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հետո</w:t>
      </w:r>
      <w:r w:rsidRPr="00BA2E8A">
        <w:rPr>
          <w:rFonts w:ascii="GHEA Grapalat" w:hAnsi="GHEA Grapalat" w:cs="Times Armenian"/>
          <w:sz w:val="20"/>
          <w:szCs w:val="20"/>
          <w:lang w:val="es-ES"/>
        </w:rPr>
        <w:t xml:space="preserve"> </w:t>
      </w:r>
      <w:proofErr w:type="gramStart"/>
      <w:r w:rsidRPr="00BA2E8A">
        <w:rPr>
          <w:rFonts w:ascii="GHEA Grapalat" w:hAnsi="GHEA Grapalat" w:cs="Sylfaen"/>
          <w:sz w:val="20"/>
          <w:szCs w:val="20"/>
          <w:lang w:val="pt-BR"/>
        </w:rPr>
        <w:t>և</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կատարման</w:t>
      </w:r>
      <w:proofErr w:type="gramEnd"/>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ժամկետը</w:t>
      </w:r>
      <w:r w:rsidRPr="00BA2E8A">
        <w:rPr>
          <w:rFonts w:ascii="GHEA Grapalat" w:hAnsi="GHEA Grapalat"/>
          <w:sz w:val="20"/>
          <w:szCs w:val="20"/>
          <w:lang w:val="es-ES"/>
        </w:rPr>
        <w:t xml:space="preserve"> </w:t>
      </w:r>
      <w:proofErr w:type="spellStart"/>
      <w:r w:rsidRPr="00BA2E8A">
        <w:rPr>
          <w:rFonts w:ascii="GHEA Grapalat" w:hAnsi="GHEA Grapalat"/>
          <w:sz w:val="20"/>
          <w:szCs w:val="20"/>
          <w:lang w:val="es-ES"/>
        </w:rPr>
        <w:t>սահմանվում</w:t>
      </w:r>
      <w:proofErr w:type="spellEnd"/>
      <w:r w:rsidRPr="00BA2E8A">
        <w:rPr>
          <w:rFonts w:ascii="GHEA Grapalat" w:hAnsi="GHEA Grapalat"/>
          <w:sz w:val="20"/>
          <w:szCs w:val="20"/>
          <w:lang w:val="es-ES"/>
        </w:rPr>
        <w:t xml:space="preserve"> է՝ </w:t>
      </w:r>
      <w:proofErr w:type="spellStart"/>
      <w:r w:rsidRPr="00BA2E8A">
        <w:rPr>
          <w:rFonts w:ascii="GHEA Grapalat" w:hAnsi="GHEA Grapalat"/>
          <w:sz w:val="20"/>
          <w:szCs w:val="20"/>
          <w:lang w:val="es-ES"/>
        </w:rPr>
        <w:t>համաձայն</w:t>
      </w:r>
      <w:proofErr w:type="spellEnd"/>
      <w:r w:rsidRPr="00BA2E8A">
        <w:rPr>
          <w:rFonts w:ascii="GHEA Grapalat" w:hAnsi="GHEA Grapalat"/>
          <w:sz w:val="20"/>
          <w:szCs w:val="20"/>
          <w:lang w:val="es-ES"/>
        </w:rPr>
        <w:t xml:space="preserve"> հ</w:t>
      </w:r>
      <w:r w:rsidRPr="00BA2E8A">
        <w:rPr>
          <w:rFonts w:ascii="GHEA Grapalat" w:hAnsi="GHEA Grapalat" w:cs="Sylfaen"/>
          <w:sz w:val="20"/>
          <w:szCs w:val="20"/>
          <w:lang w:val="pt-BR"/>
        </w:rPr>
        <w:t>ավելված</w:t>
      </w:r>
      <w:r w:rsidRPr="00BA2E8A">
        <w:rPr>
          <w:rFonts w:ascii="GHEA Grapalat" w:hAnsi="GHEA Grapalat" w:cs="Sylfaen"/>
          <w:sz w:val="20"/>
          <w:szCs w:val="20"/>
          <w:lang w:val="es-ES"/>
        </w:rPr>
        <w:t xml:space="preserve"> 2-ի</w:t>
      </w:r>
      <w:r w:rsidRPr="00BA2E8A">
        <w:rPr>
          <w:rFonts w:ascii="GHEA Grapalat" w:hAnsi="GHEA Grapalat" w:cs="Tahoma"/>
          <w:sz w:val="20"/>
          <w:szCs w:val="20"/>
          <w:lang w:val="es-ES"/>
        </w:rPr>
        <w:t>։</w:t>
      </w:r>
      <w:r w:rsidRPr="00BA2E8A">
        <w:rPr>
          <w:rFonts w:ascii="GHEA Grapalat" w:hAnsi="GHEA Grapalat" w:cs="Times Armenian"/>
          <w:sz w:val="20"/>
          <w:szCs w:val="20"/>
          <w:lang w:val="es-ES"/>
        </w:rPr>
        <w:t xml:space="preserve">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proofErr w:type="gramStart"/>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7BA9CC74"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3C157008"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500924BF"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20E4328B"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w:t>
      </w:r>
      <w:r w:rsidR="006D3529" w:rsidRPr="006244AB">
        <w:rPr>
          <w:rFonts w:ascii="GHEA Grapalat" w:hAnsi="GHEA Grapalat" w:cs="Sylfaen"/>
          <w:sz w:val="20"/>
          <w:szCs w:val="20"/>
          <w:lang w:val="pt-BR"/>
        </w:rPr>
        <w:t xml:space="preserve">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72D1073"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71B0D">
        <w:rPr>
          <w:rFonts w:ascii="GHEA Grapalat" w:hAnsi="GHEA Grapalat" w:cs="Sylfaen"/>
          <w:sz w:val="20"/>
          <w:szCs w:val="20"/>
          <w:lang w:val="pt-BR"/>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6915D7F2" w14:textId="77777777" w:rsidR="00F765A0" w:rsidRPr="0093002B" w:rsidRDefault="00F765A0" w:rsidP="00F765A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60A4DA9" w14:textId="77777777" w:rsidR="00F765A0" w:rsidRPr="0093002B" w:rsidRDefault="00F765A0" w:rsidP="00F765A0">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1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0"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0" w:type="auto"/>
        <w:jc w:val="center"/>
        <w:tblLook w:val="04A0" w:firstRow="1" w:lastRow="0" w:firstColumn="1" w:lastColumn="0" w:noHBand="0" w:noVBand="1"/>
      </w:tblPr>
      <w:tblGrid>
        <w:gridCol w:w="1389"/>
        <w:gridCol w:w="5040"/>
        <w:gridCol w:w="3466"/>
      </w:tblGrid>
      <w:tr w:rsidR="003C1919" w:rsidRPr="00FB6CE5" w14:paraId="6E55406D" w14:textId="77777777" w:rsidTr="003C1919">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20"/>
          <w:p w14:paraId="67A40CE1" w14:textId="77777777" w:rsidR="003C1919" w:rsidRPr="00FB6CE5" w:rsidRDefault="003C1919" w:rsidP="00F04C8E">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8EFC6A" w14:textId="77777777" w:rsidR="003C1919" w:rsidRPr="00FB6CE5" w:rsidRDefault="003C1919" w:rsidP="00F04C8E">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Խախտումը</w:t>
            </w:r>
          </w:p>
        </w:tc>
        <w:tc>
          <w:tcPr>
            <w:tcW w:w="3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763ED4" w14:textId="77777777" w:rsidR="003C1919" w:rsidRPr="00FB6CE5" w:rsidRDefault="003C1919" w:rsidP="00F04C8E">
            <w:pPr>
              <w:pStyle w:val="NormalWeb"/>
              <w:spacing w:after="0" w:line="360" w:lineRule="auto"/>
              <w:ind w:left="-122"/>
              <w:jc w:val="center"/>
              <w:rPr>
                <w:rFonts w:ascii="GHEA Grapalat" w:hAnsi="GHEA Grapalat" w:cs="Sylfaen"/>
                <w:sz w:val="20"/>
                <w:szCs w:val="20"/>
                <w:lang w:val="hy-AM"/>
              </w:rPr>
            </w:pPr>
            <w:r w:rsidRPr="00FB6CE5">
              <w:rPr>
                <w:rFonts w:ascii="GHEA Grapalat" w:hAnsi="GHEA Grapalat" w:cs="Sylfaen"/>
                <w:sz w:val="20"/>
                <w:szCs w:val="20"/>
                <w:lang w:val="hy-AM"/>
              </w:rPr>
              <w:t>Պատասխանատվությունը</w:t>
            </w:r>
          </w:p>
        </w:tc>
      </w:tr>
      <w:tr w:rsidR="003C1919" w:rsidRPr="00FB6CE5" w14:paraId="6A4DEE0F" w14:textId="77777777" w:rsidTr="003C1919">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9587A3" w14:textId="77777777" w:rsidR="003C1919" w:rsidRPr="00FB6CE5" w:rsidRDefault="003C1919" w:rsidP="00F04C8E">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8163BD" w14:textId="77777777" w:rsidR="003C1919" w:rsidRPr="00FB6CE5" w:rsidRDefault="003C1919" w:rsidP="00F04C8E">
            <w:pPr>
              <w:pStyle w:val="NormalWeb"/>
              <w:ind w:left="72"/>
              <w:jc w:val="both"/>
              <w:rPr>
                <w:rFonts w:ascii="GHEA Grapalat" w:hAnsi="GHEA Grapalat" w:cs="Sylfaen"/>
                <w:sz w:val="20"/>
                <w:szCs w:val="20"/>
                <w:lang w:val="hy-AM"/>
              </w:rPr>
            </w:pPr>
            <w:r w:rsidRPr="00FB6CE5">
              <w:rPr>
                <w:rFonts w:ascii="GHEA Grapalat" w:hAnsi="GHEA Grapalat" w:cs="Sylfaen"/>
                <w:sz w:val="20"/>
                <w:szCs w:val="20"/>
                <w:lang w:val="hy-AM"/>
              </w:rPr>
              <w:t>Շինարարական հրապարակի պատշաճ կազմակերպումը, կահավորումը չկատարել</w:t>
            </w:r>
          </w:p>
        </w:tc>
        <w:tc>
          <w:tcPr>
            <w:tcW w:w="3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DC163C" w14:textId="77777777" w:rsidR="003C1919" w:rsidRPr="00FB6CE5" w:rsidRDefault="003C1919" w:rsidP="00F04C8E">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3C1919" w:rsidRPr="00FB6CE5" w14:paraId="79869010" w14:textId="77777777" w:rsidTr="003C1919">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B2B5BA" w14:textId="77777777" w:rsidR="003C1919" w:rsidRPr="00FB6CE5" w:rsidRDefault="003C1919" w:rsidP="00F04C8E">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27936" w14:textId="77777777" w:rsidR="003C1919" w:rsidRPr="00FB6CE5" w:rsidRDefault="003C1919" w:rsidP="00F04C8E">
            <w:pPr>
              <w:pStyle w:val="NormalWeb"/>
              <w:spacing w:after="0"/>
              <w:ind w:left="72"/>
              <w:jc w:val="both"/>
              <w:rPr>
                <w:rFonts w:ascii="GHEA Grapalat" w:hAnsi="GHEA Grapalat" w:cs="Sylfaen"/>
                <w:sz w:val="20"/>
                <w:szCs w:val="20"/>
                <w:lang w:val="hy-AM"/>
              </w:rPr>
            </w:pPr>
            <w:r w:rsidRPr="00FB6CE5">
              <w:rPr>
                <w:rFonts w:ascii="GHEA Grapalat" w:hAnsi="GHEA Grapalat" w:cs="Sylfaen"/>
                <w:sz w:val="20"/>
                <w:szCs w:val="20"/>
                <w:lang w:val="hy-AM"/>
              </w:rPr>
              <w:t>Տեխնիկական անվտանգության նորմերի չպահպանելը</w:t>
            </w:r>
          </w:p>
        </w:tc>
        <w:tc>
          <w:tcPr>
            <w:tcW w:w="3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20E1E3" w14:textId="77777777" w:rsidR="003C1919" w:rsidRPr="00FB6CE5" w:rsidRDefault="003C1919" w:rsidP="00F04C8E">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3C1919" w:rsidRPr="00FB6CE5" w14:paraId="7E374A06" w14:textId="77777777" w:rsidTr="003C1919">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51A468" w14:textId="77777777" w:rsidR="003C1919" w:rsidRPr="00FB6CE5" w:rsidRDefault="003C1919" w:rsidP="00F04C8E">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1D0784" w14:textId="77777777" w:rsidR="003C1919" w:rsidRPr="00FB6CE5" w:rsidRDefault="003C1919" w:rsidP="00F04C8E">
            <w:pPr>
              <w:pStyle w:val="NormalWeb"/>
              <w:spacing w:after="0"/>
              <w:ind w:left="72"/>
              <w:jc w:val="both"/>
              <w:rPr>
                <w:rFonts w:ascii="GHEA Grapalat" w:hAnsi="GHEA Grapalat" w:cs="Sylfaen"/>
                <w:sz w:val="20"/>
                <w:szCs w:val="20"/>
                <w:lang w:val="hy-AM"/>
              </w:rPr>
            </w:pPr>
            <w:r w:rsidRPr="00FB6CE5">
              <w:rPr>
                <w:rFonts w:ascii="GHEA Grapalat" w:hAnsi="GHEA Grapalat" w:cs="Sylfaen"/>
                <w:sz w:val="20"/>
                <w:szCs w:val="20"/>
                <w:lang w:val="hy-AM"/>
              </w:rPr>
              <w:t xml:space="preserve">Սանիտարահիգենիկ և բնապահպանական նորմերի չպահպանելը  </w:t>
            </w:r>
          </w:p>
        </w:tc>
        <w:tc>
          <w:tcPr>
            <w:tcW w:w="3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B635B6" w14:textId="77777777" w:rsidR="003C1919" w:rsidRPr="00FB6CE5" w:rsidRDefault="003C1919" w:rsidP="00F04C8E">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3C1919" w:rsidRPr="00FB6CE5" w14:paraId="186B9ACF" w14:textId="77777777" w:rsidTr="003C1919">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1FD040" w14:textId="77777777" w:rsidR="003C1919" w:rsidRPr="00FB6CE5" w:rsidRDefault="003C1919" w:rsidP="00F04C8E">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84FBB2" w14:textId="77777777" w:rsidR="003C1919" w:rsidRPr="00FB6CE5" w:rsidRDefault="003C1919" w:rsidP="00F04C8E">
            <w:pPr>
              <w:pStyle w:val="NormalWeb"/>
              <w:spacing w:after="0"/>
              <w:ind w:left="72"/>
              <w:jc w:val="both"/>
              <w:rPr>
                <w:rFonts w:ascii="GHEA Grapalat" w:hAnsi="GHEA Grapalat" w:cs="Sylfaen"/>
                <w:sz w:val="20"/>
                <w:szCs w:val="20"/>
                <w:lang w:val="hy-AM"/>
              </w:rPr>
            </w:pPr>
            <w:r w:rsidRPr="00FB6CE5">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B8AA58" w14:textId="77777777" w:rsidR="003C1919" w:rsidRPr="00FB6CE5" w:rsidRDefault="003C1919" w:rsidP="00F04C8E">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3C1919" w:rsidRPr="00495AA3" w14:paraId="31900497" w14:textId="77777777" w:rsidTr="003C1919">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1EAA73" w14:textId="77777777" w:rsidR="003C1919" w:rsidRPr="00FB6CE5" w:rsidRDefault="003C1919" w:rsidP="00F04C8E">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DE0E7" w14:textId="77777777" w:rsidR="003C1919" w:rsidRPr="00FB6CE5" w:rsidRDefault="003C1919" w:rsidP="00F04C8E">
            <w:pPr>
              <w:pStyle w:val="NormalWeb"/>
              <w:spacing w:after="0"/>
              <w:ind w:left="72"/>
              <w:jc w:val="both"/>
              <w:rPr>
                <w:rFonts w:ascii="GHEA Grapalat" w:hAnsi="GHEA Grapalat" w:cs="Sylfaen"/>
                <w:sz w:val="20"/>
                <w:szCs w:val="20"/>
                <w:lang w:val="hy-AM"/>
              </w:rPr>
            </w:pPr>
            <w:r w:rsidRPr="00FB6CE5">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A0A1C" w14:textId="77777777" w:rsidR="003C1919" w:rsidRPr="00FB6CE5" w:rsidRDefault="003C1919" w:rsidP="00F04C8E">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10% չափով</w:t>
            </w:r>
          </w:p>
          <w:p w14:paraId="49D2A851" w14:textId="77777777" w:rsidR="003C1919" w:rsidRPr="00FB6CE5" w:rsidRDefault="003C1919" w:rsidP="00F04C8E">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Երկրորդ անգամ կրկնելու դեպքում՝ պայմանագրի խզում</w:t>
            </w:r>
          </w:p>
        </w:tc>
      </w:tr>
    </w:tbl>
    <w:p w14:paraId="62A3A3F3" w14:textId="3E13AF63"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lastRenderedPageBreak/>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FB1EC7">
        <w:rPr>
          <w:rFonts w:ascii="GHEA Grapalat" w:hAnsi="GHEA Grapalat" w:cs="Sylfaen"/>
          <w:sz w:val="20"/>
          <w:szCs w:val="20"/>
          <w:lang w:val="hy-AM"/>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5"/>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2"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1FF3BDFB"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BB5CDA">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w:t>
      </w:r>
      <w:r w:rsidR="00786D16">
        <w:rPr>
          <w:rFonts w:ascii="GHEA Grapalat" w:hAnsi="GHEA Grapalat" w:cs="Sylfaen"/>
          <w:sz w:val="20"/>
          <w:szCs w:val="20"/>
          <w:lang w:val="hy-AM"/>
        </w:rPr>
        <w:t>ի</w:t>
      </w:r>
      <w:r w:rsidRPr="00AE00BC">
        <w:rPr>
          <w:rFonts w:ascii="GHEA Grapalat" w:hAnsi="GHEA Grapalat" w:cs="Sylfaen"/>
          <w:sz w:val="20"/>
          <w:szCs w:val="20"/>
          <w:lang w:val="hy-AM"/>
        </w:rPr>
        <w:t xml:space="preserve"> քաղաք</w:t>
      </w:r>
      <w:r w:rsidR="00786D16">
        <w:rPr>
          <w:rFonts w:ascii="GHEA Grapalat" w:hAnsi="GHEA Grapalat" w:cs="Sylfaen"/>
          <w:sz w:val="20"/>
          <w:szCs w:val="20"/>
          <w:lang w:val="hy-AM"/>
        </w:rPr>
        <w:t>ապետարանի աշխատակազմի</w:t>
      </w:r>
      <w:r w:rsidR="00AB5698">
        <w:rPr>
          <w:rFonts w:ascii="GHEA Grapalat" w:hAnsi="GHEA Grapalat" w:cs="Sylfaen"/>
          <w:sz w:val="20"/>
          <w:szCs w:val="20"/>
          <w:lang w:val="hy-AM"/>
        </w:rPr>
        <w:t xml:space="preserve"> </w:t>
      </w:r>
      <w:r w:rsidR="00786D16">
        <w:rPr>
          <w:rFonts w:ascii="GHEA Grapalat" w:hAnsi="GHEA Grapalat" w:cs="Sylfaen"/>
          <w:sz w:val="20"/>
          <w:szCs w:val="20"/>
          <w:lang w:val="hy-AM"/>
        </w:rPr>
        <w:t>շինարարության և բարեկարգման վարչությունը</w:t>
      </w:r>
      <w:r w:rsidRPr="00AE00BC">
        <w:rPr>
          <w:rFonts w:ascii="GHEA Grapalat" w:hAnsi="GHEA Grapalat" w:cs="Sylfaen"/>
          <w:sz w:val="20"/>
          <w:szCs w:val="20"/>
          <w:lang w:val="hy-AM"/>
        </w:rPr>
        <w:t>:</w:t>
      </w:r>
      <w:bookmarkEnd w:id="22"/>
    </w:p>
    <w:p w14:paraId="635D315F" w14:textId="0215A479" w:rsidR="00BB5CDA" w:rsidRDefault="00BB5CDA" w:rsidP="00BB5CDA">
      <w:pPr>
        <w:ind w:firstLine="708"/>
        <w:jc w:val="both"/>
        <w:rPr>
          <w:rFonts w:ascii="GHEA Grapalat" w:hAnsi="GHEA Grapalat" w:cs="Sylfaen"/>
          <w:b/>
          <w:sz w:val="20"/>
          <w:szCs w:val="20"/>
          <w:lang w:val="hy-AM"/>
        </w:rPr>
      </w:pPr>
      <w:r w:rsidRPr="00FB1EC7">
        <w:rPr>
          <w:rFonts w:ascii="GHEA Grapalat" w:hAnsi="GHEA Grapalat"/>
          <w:sz w:val="20"/>
          <w:szCs w:val="20"/>
          <w:lang w:val="hy-AM" w:eastAsia="ru-RU"/>
        </w:rPr>
        <w:t>8.1</w:t>
      </w:r>
      <w:r>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6"/>
      </w:r>
    </w:p>
    <w:p w14:paraId="7F8DE698" w14:textId="77777777" w:rsidR="00A54C71" w:rsidRPr="00AE00BC"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7"/>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lastRenderedPageBreak/>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6EAB80C1" w14:textId="77777777" w:rsidR="001D2ED7" w:rsidRDefault="001D2ED7" w:rsidP="00A921FD">
      <w:pPr>
        <w:ind w:firstLine="567"/>
        <w:jc w:val="right"/>
        <w:rPr>
          <w:rFonts w:ascii="GHEA Grapalat" w:hAnsi="GHEA Grapalat" w:cs="Sylfaen"/>
          <w:i/>
          <w:sz w:val="20"/>
          <w:szCs w:val="20"/>
          <w:lang w:val="hy-AM"/>
        </w:rPr>
      </w:pPr>
    </w:p>
    <w:p w14:paraId="2FBAA844" w14:textId="77777777" w:rsidR="001D2ED7" w:rsidRDefault="001D2ED7" w:rsidP="00A921FD">
      <w:pPr>
        <w:ind w:firstLine="567"/>
        <w:jc w:val="right"/>
        <w:rPr>
          <w:rFonts w:ascii="GHEA Grapalat" w:hAnsi="GHEA Grapalat" w:cs="Sylfaen"/>
          <w:i/>
          <w:sz w:val="20"/>
          <w:szCs w:val="20"/>
          <w:lang w:val="hy-AM"/>
        </w:rPr>
      </w:pPr>
    </w:p>
    <w:p w14:paraId="7D2D94B1" w14:textId="77777777" w:rsidR="001D2ED7" w:rsidRDefault="001D2ED7" w:rsidP="00A921FD">
      <w:pPr>
        <w:ind w:firstLine="567"/>
        <w:jc w:val="right"/>
        <w:rPr>
          <w:rFonts w:ascii="GHEA Grapalat" w:hAnsi="GHEA Grapalat" w:cs="Sylfaen"/>
          <w:i/>
          <w:sz w:val="20"/>
          <w:szCs w:val="20"/>
          <w:lang w:val="hy-AM"/>
        </w:rPr>
      </w:pPr>
    </w:p>
    <w:p w14:paraId="2FFA395F" w14:textId="77777777" w:rsidR="001D2ED7" w:rsidRDefault="001D2ED7" w:rsidP="00A921FD">
      <w:pPr>
        <w:ind w:firstLine="567"/>
        <w:jc w:val="right"/>
        <w:rPr>
          <w:rFonts w:ascii="GHEA Grapalat" w:hAnsi="GHEA Grapalat" w:cs="Sylfaen"/>
          <w:i/>
          <w:sz w:val="20"/>
          <w:szCs w:val="20"/>
          <w:lang w:val="hy-AM"/>
        </w:rPr>
      </w:pPr>
    </w:p>
    <w:p w14:paraId="6334E1BE" w14:textId="77777777" w:rsidR="001D2ED7" w:rsidRDefault="001D2ED7" w:rsidP="00A921FD">
      <w:pPr>
        <w:ind w:firstLine="567"/>
        <w:jc w:val="right"/>
        <w:rPr>
          <w:rFonts w:ascii="GHEA Grapalat" w:hAnsi="GHEA Grapalat" w:cs="Sylfaen"/>
          <w:i/>
          <w:sz w:val="20"/>
          <w:szCs w:val="20"/>
          <w:lang w:val="hy-AM"/>
        </w:rPr>
      </w:pPr>
    </w:p>
    <w:p w14:paraId="6BD5A23C" w14:textId="77777777" w:rsidR="001D2ED7" w:rsidRDefault="001D2ED7" w:rsidP="00A921FD">
      <w:pPr>
        <w:ind w:firstLine="567"/>
        <w:jc w:val="right"/>
        <w:rPr>
          <w:rFonts w:ascii="GHEA Grapalat" w:hAnsi="GHEA Grapalat" w:cs="Sylfaen"/>
          <w:i/>
          <w:sz w:val="20"/>
          <w:szCs w:val="20"/>
          <w:lang w:val="hy-AM"/>
        </w:rPr>
      </w:pPr>
    </w:p>
    <w:p w14:paraId="76005629" w14:textId="77777777" w:rsidR="001D2ED7" w:rsidRDefault="001D2ED7" w:rsidP="00A921FD">
      <w:pPr>
        <w:ind w:firstLine="567"/>
        <w:jc w:val="right"/>
        <w:rPr>
          <w:rFonts w:ascii="GHEA Grapalat" w:hAnsi="GHEA Grapalat" w:cs="Sylfaen"/>
          <w:i/>
          <w:sz w:val="20"/>
          <w:szCs w:val="20"/>
          <w:lang w:val="hy-AM"/>
        </w:rPr>
      </w:pPr>
    </w:p>
    <w:p w14:paraId="534B47BE" w14:textId="77777777" w:rsidR="0081191C" w:rsidRDefault="0081191C" w:rsidP="00A921FD">
      <w:pPr>
        <w:ind w:firstLine="567"/>
        <w:jc w:val="right"/>
        <w:rPr>
          <w:rFonts w:ascii="GHEA Grapalat" w:hAnsi="GHEA Grapalat" w:cs="Sylfaen"/>
          <w:i/>
          <w:sz w:val="20"/>
          <w:szCs w:val="20"/>
          <w:lang w:val="hy-AM"/>
        </w:rPr>
      </w:pPr>
    </w:p>
    <w:p w14:paraId="0CDF0CA7" w14:textId="77777777" w:rsidR="0081191C" w:rsidRDefault="0081191C" w:rsidP="00A921FD">
      <w:pPr>
        <w:ind w:firstLine="567"/>
        <w:jc w:val="right"/>
        <w:rPr>
          <w:rFonts w:ascii="GHEA Grapalat" w:hAnsi="GHEA Grapalat" w:cs="Sylfaen"/>
          <w:i/>
          <w:sz w:val="20"/>
          <w:szCs w:val="20"/>
          <w:lang w:val="hy-AM"/>
        </w:rPr>
      </w:pPr>
    </w:p>
    <w:p w14:paraId="4ACFCD17" w14:textId="77777777" w:rsidR="0081191C" w:rsidRDefault="0081191C" w:rsidP="00A921FD">
      <w:pPr>
        <w:ind w:firstLine="567"/>
        <w:jc w:val="right"/>
        <w:rPr>
          <w:rFonts w:ascii="GHEA Grapalat" w:hAnsi="GHEA Grapalat" w:cs="Sylfaen"/>
          <w:i/>
          <w:sz w:val="20"/>
          <w:szCs w:val="20"/>
          <w:lang w:val="hy-AM"/>
        </w:rPr>
      </w:pPr>
    </w:p>
    <w:p w14:paraId="75530623" w14:textId="77777777" w:rsidR="0081191C" w:rsidRDefault="0081191C" w:rsidP="00A921FD">
      <w:pPr>
        <w:ind w:firstLine="567"/>
        <w:jc w:val="right"/>
        <w:rPr>
          <w:rFonts w:ascii="GHEA Grapalat" w:hAnsi="GHEA Grapalat" w:cs="Sylfaen"/>
          <w:i/>
          <w:sz w:val="20"/>
          <w:szCs w:val="20"/>
          <w:lang w:val="hy-AM"/>
        </w:rPr>
      </w:pPr>
    </w:p>
    <w:p w14:paraId="06244D44" w14:textId="77777777" w:rsidR="0081191C" w:rsidRDefault="0081191C" w:rsidP="00A921FD">
      <w:pPr>
        <w:ind w:firstLine="567"/>
        <w:jc w:val="right"/>
        <w:rPr>
          <w:rFonts w:ascii="GHEA Grapalat" w:hAnsi="GHEA Grapalat" w:cs="Sylfaen"/>
          <w:i/>
          <w:sz w:val="20"/>
          <w:szCs w:val="20"/>
          <w:lang w:val="hy-AM"/>
        </w:rPr>
      </w:pPr>
    </w:p>
    <w:p w14:paraId="6CDD8521" w14:textId="77777777" w:rsidR="0081191C" w:rsidRDefault="0081191C" w:rsidP="00A921FD">
      <w:pPr>
        <w:ind w:firstLine="567"/>
        <w:jc w:val="right"/>
        <w:rPr>
          <w:rFonts w:ascii="GHEA Grapalat" w:hAnsi="GHEA Grapalat" w:cs="Sylfaen"/>
          <w:i/>
          <w:sz w:val="20"/>
          <w:szCs w:val="20"/>
          <w:lang w:val="hy-AM"/>
        </w:rPr>
      </w:pPr>
    </w:p>
    <w:p w14:paraId="55EF16A9" w14:textId="77777777" w:rsidR="0081191C" w:rsidRDefault="0081191C" w:rsidP="00A921FD">
      <w:pPr>
        <w:ind w:firstLine="567"/>
        <w:jc w:val="right"/>
        <w:rPr>
          <w:rFonts w:ascii="GHEA Grapalat" w:hAnsi="GHEA Grapalat" w:cs="Sylfaen"/>
          <w:i/>
          <w:sz w:val="20"/>
          <w:szCs w:val="20"/>
          <w:lang w:val="hy-AM"/>
        </w:rPr>
      </w:pPr>
    </w:p>
    <w:p w14:paraId="08958E9A" w14:textId="77777777" w:rsidR="0081191C" w:rsidRDefault="0081191C" w:rsidP="00A921FD">
      <w:pPr>
        <w:ind w:firstLine="567"/>
        <w:jc w:val="right"/>
        <w:rPr>
          <w:rFonts w:ascii="GHEA Grapalat" w:hAnsi="GHEA Grapalat" w:cs="Sylfaen"/>
          <w:i/>
          <w:sz w:val="20"/>
          <w:szCs w:val="20"/>
          <w:lang w:val="hy-AM"/>
        </w:rPr>
      </w:pPr>
    </w:p>
    <w:p w14:paraId="6075A391" w14:textId="77777777" w:rsidR="0081191C" w:rsidRDefault="0081191C" w:rsidP="00A921FD">
      <w:pPr>
        <w:ind w:firstLine="567"/>
        <w:jc w:val="right"/>
        <w:rPr>
          <w:rFonts w:ascii="GHEA Grapalat" w:hAnsi="GHEA Grapalat" w:cs="Sylfaen"/>
          <w:i/>
          <w:sz w:val="20"/>
          <w:szCs w:val="20"/>
          <w:lang w:val="hy-AM"/>
        </w:rPr>
      </w:pPr>
    </w:p>
    <w:p w14:paraId="4F89A884" w14:textId="77777777" w:rsidR="0081191C" w:rsidRDefault="0081191C" w:rsidP="00A921FD">
      <w:pPr>
        <w:ind w:firstLine="567"/>
        <w:jc w:val="right"/>
        <w:rPr>
          <w:rFonts w:ascii="GHEA Grapalat" w:hAnsi="GHEA Grapalat" w:cs="Sylfaen"/>
          <w:i/>
          <w:sz w:val="20"/>
          <w:szCs w:val="20"/>
          <w:lang w:val="hy-AM"/>
        </w:rPr>
      </w:pPr>
    </w:p>
    <w:p w14:paraId="3A30E09C" w14:textId="77777777" w:rsidR="0081191C" w:rsidRDefault="0081191C" w:rsidP="00A921FD">
      <w:pPr>
        <w:ind w:firstLine="567"/>
        <w:jc w:val="right"/>
        <w:rPr>
          <w:rFonts w:ascii="GHEA Grapalat" w:hAnsi="GHEA Grapalat" w:cs="Sylfaen"/>
          <w:i/>
          <w:sz w:val="20"/>
          <w:szCs w:val="20"/>
          <w:lang w:val="hy-AM"/>
        </w:rPr>
      </w:pPr>
    </w:p>
    <w:p w14:paraId="3AAE8768" w14:textId="77777777" w:rsidR="0081191C" w:rsidRDefault="0081191C" w:rsidP="00A921FD">
      <w:pPr>
        <w:ind w:firstLine="567"/>
        <w:jc w:val="right"/>
        <w:rPr>
          <w:rFonts w:ascii="GHEA Grapalat" w:hAnsi="GHEA Grapalat" w:cs="Sylfaen"/>
          <w:i/>
          <w:sz w:val="20"/>
          <w:szCs w:val="20"/>
          <w:lang w:val="hy-AM"/>
        </w:rPr>
      </w:pPr>
    </w:p>
    <w:p w14:paraId="4EE5F104" w14:textId="77777777" w:rsidR="0081191C" w:rsidRDefault="0081191C" w:rsidP="00A921FD">
      <w:pPr>
        <w:ind w:firstLine="567"/>
        <w:jc w:val="right"/>
        <w:rPr>
          <w:rFonts w:ascii="GHEA Grapalat" w:hAnsi="GHEA Grapalat" w:cs="Sylfaen"/>
          <w:i/>
          <w:sz w:val="20"/>
          <w:szCs w:val="20"/>
          <w:lang w:val="hy-AM"/>
        </w:rPr>
      </w:pPr>
    </w:p>
    <w:p w14:paraId="71089FFC" w14:textId="77777777" w:rsidR="0081191C" w:rsidRDefault="0081191C" w:rsidP="00A921FD">
      <w:pPr>
        <w:ind w:firstLine="567"/>
        <w:jc w:val="right"/>
        <w:rPr>
          <w:rFonts w:ascii="GHEA Grapalat" w:hAnsi="GHEA Grapalat" w:cs="Sylfaen"/>
          <w:i/>
          <w:sz w:val="20"/>
          <w:szCs w:val="20"/>
          <w:lang w:val="hy-AM"/>
        </w:rPr>
      </w:pPr>
    </w:p>
    <w:p w14:paraId="44AB7A60" w14:textId="77777777" w:rsidR="0081191C" w:rsidRDefault="0081191C" w:rsidP="00A921FD">
      <w:pPr>
        <w:ind w:firstLine="567"/>
        <w:jc w:val="right"/>
        <w:rPr>
          <w:rFonts w:ascii="GHEA Grapalat" w:hAnsi="GHEA Grapalat" w:cs="Sylfaen"/>
          <w:i/>
          <w:sz w:val="20"/>
          <w:szCs w:val="20"/>
          <w:lang w:val="hy-AM"/>
        </w:rPr>
      </w:pPr>
    </w:p>
    <w:p w14:paraId="0848188E" w14:textId="77777777" w:rsidR="0081191C" w:rsidRDefault="0081191C" w:rsidP="00A921FD">
      <w:pPr>
        <w:ind w:firstLine="567"/>
        <w:jc w:val="right"/>
        <w:rPr>
          <w:rFonts w:ascii="GHEA Grapalat" w:hAnsi="GHEA Grapalat" w:cs="Sylfaen"/>
          <w:i/>
          <w:sz w:val="20"/>
          <w:szCs w:val="20"/>
          <w:lang w:val="hy-AM"/>
        </w:rPr>
      </w:pPr>
    </w:p>
    <w:p w14:paraId="21EB61C9" w14:textId="77777777" w:rsidR="0081191C" w:rsidRDefault="0081191C" w:rsidP="00A921FD">
      <w:pPr>
        <w:ind w:firstLine="567"/>
        <w:jc w:val="right"/>
        <w:rPr>
          <w:rFonts w:ascii="GHEA Grapalat" w:hAnsi="GHEA Grapalat" w:cs="Sylfaen"/>
          <w:i/>
          <w:sz w:val="20"/>
          <w:szCs w:val="20"/>
          <w:lang w:val="hy-AM"/>
        </w:rPr>
      </w:pPr>
    </w:p>
    <w:p w14:paraId="1D0CA3E3" w14:textId="77777777" w:rsidR="0081191C" w:rsidRDefault="0081191C" w:rsidP="00A921FD">
      <w:pPr>
        <w:ind w:firstLine="567"/>
        <w:jc w:val="right"/>
        <w:rPr>
          <w:rFonts w:ascii="GHEA Grapalat" w:hAnsi="GHEA Grapalat" w:cs="Sylfaen"/>
          <w:i/>
          <w:sz w:val="20"/>
          <w:szCs w:val="20"/>
          <w:lang w:val="hy-AM"/>
        </w:rPr>
      </w:pPr>
    </w:p>
    <w:p w14:paraId="2DE65F13" w14:textId="77777777" w:rsidR="0081191C" w:rsidRDefault="0081191C" w:rsidP="00A921FD">
      <w:pPr>
        <w:ind w:firstLine="567"/>
        <w:jc w:val="right"/>
        <w:rPr>
          <w:rFonts w:ascii="GHEA Grapalat" w:hAnsi="GHEA Grapalat" w:cs="Sylfaen"/>
          <w:i/>
          <w:sz w:val="20"/>
          <w:szCs w:val="20"/>
          <w:lang w:val="hy-AM"/>
        </w:rPr>
      </w:pPr>
    </w:p>
    <w:p w14:paraId="3F449A20" w14:textId="77777777" w:rsidR="0081191C" w:rsidRDefault="0081191C" w:rsidP="00A921FD">
      <w:pPr>
        <w:ind w:firstLine="567"/>
        <w:jc w:val="right"/>
        <w:rPr>
          <w:rFonts w:ascii="GHEA Grapalat" w:hAnsi="GHEA Grapalat" w:cs="Sylfaen"/>
          <w:i/>
          <w:sz w:val="20"/>
          <w:szCs w:val="20"/>
          <w:lang w:val="hy-AM"/>
        </w:rPr>
      </w:pPr>
    </w:p>
    <w:p w14:paraId="45051F63" w14:textId="77777777" w:rsidR="0081191C" w:rsidRDefault="0081191C" w:rsidP="00A921FD">
      <w:pPr>
        <w:ind w:firstLine="567"/>
        <w:jc w:val="right"/>
        <w:rPr>
          <w:rFonts w:ascii="GHEA Grapalat" w:hAnsi="GHEA Grapalat" w:cs="Sylfaen"/>
          <w:i/>
          <w:sz w:val="20"/>
          <w:szCs w:val="20"/>
          <w:lang w:val="hy-AM"/>
        </w:rPr>
      </w:pPr>
    </w:p>
    <w:p w14:paraId="2CDFBAB2" w14:textId="77777777" w:rsidR="0081191C" w:rsidRDefault="0081191C" w:rsidP="00A921FD">
      <w:pPr>
        <w:ind w:firstLine="567"/>
        <w:jc w:val="right"/>
        <w:rPr>
          <w:rFonts w:ascii="GHEA Grapalat" w:hAnsi="GHEA Grapalat" w:cs="Sylfaen"/>
          <w:i/>
          <w:sz w:val="20"/>
          <w:szCs w:val="20"/>
          <w:lang w:val="hy-AM"/>
        </w:rPr>
      </w:pPr>
    </w:p>
    <w:p w14:paraId="01D6FB82" w14:textId="77777777" w:rsidR="0081191C" w:rsidRDefault="0081191C" w:rsidP="00A921FD">
      <w:pPr>
        <w:ind w:firstLine="567"/>
        <w:jc w:val="right"/>
        <w:rPr>
          <w:rFonts w:ascii="GHEA Grapalat" w:hAnsi="GHEA Grapalat" w:cs="Sylfaen"/>
          <w:i/>
          <w:sz w:val="20"/>
          <w:szCs w:val="20"/>
          <w:lang w:val="hy-AM"/>
        </w:rPr>
      </w:pPr>
    </w:p>
    <w:p w14:paraId="2B1150B4" w14:textId="77777777" w:rsidR="0081191C" w:rsidRDefault="0081191C" w:rsidP="00A921FD">
      <w:pPr>
        <w:ind w:firstLine="567"/>
        <w:jc w:val="right"/>
        <w:rPr>
          <w:rFonts w:ascii="GHEA Grapalat" w:hAnsi="GHEA Grapalat" w:cs="Sylfaen"/>
          <w:i/>
          <w:sz w:val="20"/>
          <w:szCs w:val="20"/>
          <w:lang w:val="hy-AM"/>
        </w:rPr>
      </w:pPr>
    </w:p>
    <w:p w14:paraId="29594DB0" w14:textId="77777777" w:rsidR="0081191C" w:rsidRDefault="0081191C" w:rsidP="00A921FD">
      <w:pPr>
        <w:ind w:firstLine="567"/>
        <w:jc w:val="right"/>
        <w:rPr>
          <w:rFonts w:ascii="GHEA Grapalat" w:hAnsi="GHEA Grapalat" w:cs="Sylfaen"/>
          <w:i/>
          <w:sz w:val="20"/>
          <w:szCs w:val="20"/>
          <w:lang w:val="hy-AM"/>
        </w:rPr>
      </w:pPr>
    </w:p>
    <w:p w14:paraId="1EA0DE77" w14:textId="77777777" w:rsidR="0081191C" w:rsidRDefault="0081191C" w:rsidP="00A921FD">
      <w:pPr>
        <w:ind w:firstLine="567"/>
        <w:jc w:val="right"/>
        <w:rPr>
          <w:rFonts w:ascii="GHEA Grapalat" w:hAnsi="GHEA Grapalat" w:cs="Sylfaen"/>
          <w:i/>
          <w:sz w:val="20"/>
          <w:szCs w:val="20"/>
          <w:lang w:val="hy-AM"/>
        </w:rPr>
      </w:pPr>
    </w:p>
    <w:p w14:paraId="71333572" w14:textId="77777777" w:rsidR="0081191C" w:rsidRDefault="0081191C" w:rsidP="00A921FD">
      <w:pPr>
        <w:ind w:firstLine="567"/>
        <w:jc w:val="right"/>
        <w:rPr>
          <w:rFonts w:ascii="GHEA Grapalat" w:hAnsi="GHEA Grapalat" w:cs="Sylfaen"/>
          <w:i/>
          <w:sz w:val="20"/>
          <w:szCs w:val="20"/>
          <w:lang w:val="hy-AM"/>
        </w:rPr>
      </w:pPr>
    </w:p>
    <w:p w14:paraId="26D91952" w14:textId="77777777" w:rsidR="0081191C" w:rsidRDefault="0081191C" w:rsidP="00A921FD">
      <w:pPr>
        <w:ind w:firstLine="567"/>
        <w:jc w:val="right"/>
        <w:rPr>
          <w:rFonts w:ascii="GHEA Grapalat" w:hAnsi="GHEA Grapalat" w:cs="Sylfaen"/>
          <w:i/>
          <w:sz w:val="20"/>
          <w:szCs w:val="20"/>
          <w:lang w:val="hy-AM"/>
        </w:rPr>
      </w:pPr>
    </w:p>
    <w:p w14:paraId="1CA77292" w14:textId="77777777" w:rsidR="0081191C" w:rsidRDefault="0081191C" w:rsidP="00A921FD">
      <w:pPr>
        <w:ind w:firstLine="567"/>
        <w:jc w:val="right"/>
        <w:rPr>
          <w:rFonts w:ascii="GHEA Grapalat" w:hAnsi="GHEA Grapalat" w:cs="Sylfaen"/>
          <w:i/>
          <w:sz w:val="20"/>
          <w:szCs w:val="20"/>
          <w:lang w:val="hy-AM"/>
        </w:rPr>
      </w:pPr>
    </w:p>
    <w:p w14:paraId="4522A16F" w14:textId="77777777" w:rsidR="0081191C" w:rsidRDefault="0081191C" w:rsidP="00A921FD">
      <w:pPr>
        <w:ind w:firstLine="567"/>
        <w:jc w:val="right"/>
        <w:rPr>
          <w:rFonts w:ascii="GHEA Grapalat" w:hAnsi="GHEA Grapalat" w:cs="Sylfaen"/>
          <w:i/>
          <w:sz w:val="20"/>
          <w:szCs w:val="20"/>
          <w:lang w:val="hy-AM"/>
        </w:rPr>
      </w:pPr>
    </w:p>
    <w:p w14:paraId="5012F157" w14:textId="77777777" w:rsidR="0081191C" w:rsidRDefault="0081191C" w:rsidP="00A921FD">
      <w:pPr>
        <w:ind w:firstLine="567"/>
        <w:jc w:val="right"/>
        <w:rPr>
          <w:rFonts w:ascii="GHEA Grapalat" w:hAnsi="GHEA Grapalat" w:cs="Sylfaen"/>
          <w:i/>
          <w:sz w:val="20"/>
          <w:szCs w:val="20"/>
          <w:lang w:val="hy-AM"/>
        </w:rPr>
      </w:pPr>
    </w:p>
    <w:p w14:paraId="748ADC84" w14:textId="77777777" w:rsidR="0081191C" w:rsidRDefault="0081191C" w:rsidP="00A921FD">
      <w:pPr>
        <w:ind w:firstLine="567"/>
        <w:jc w:val="right"/>
        <w:rPr>
          <w:rFonts w:ascii="GHEA Grapalat" w:hAnsi="GHEA Grapalat" w:cs="Sylfaen"/>
          <w:i/>
          <w:sz w:val="20"/>
          <w:szCs w:val="20"/>
          <w:lang w:val="hy-AM"/>
        </w:rPr>
      </w:pPr>
    </w:p>
    <w:p w14:paraId="7A3E6C4F" w14:textId="77777777" w:rsidR="0081191C" w:rsidRDefault="0081191C" w:rsidP="00A921FD">
      <w:pPr>
        <w:ind w:firstLine="567"/>
        <w:jc w:val="right"/>
        <w:rPr>
          <w:rFonts w:ascii="GHEA Grapalat" w:hAnsi="GHEA Grapalat" w:cs="Sylfaen"/>
          <w:i/>
          <w:sz w:val="20"/>
          <w:szCs w:val="20"/>
          <w:lang w:val="hy-AM"/>
        </w:rPr>
      </w:pPr>
    </w:p>
    <w:p w14:paraId="492AC8E8" w14:textId="77777777" w:rsidR="0081191C" w:rsidRDefault="0081191C" w:rsidP="00A921FD">
      <w:pPr>
        <w:ind w:firstLine="567"/>
        <w:jc w:val="right"/>
        <w:rPr>
          <w:rFonts w:ascii="GHEA Grapalat" w:hAnsi="GHEA Grapalat" w:cs="Sylfaen"/>
          <w:i/>
          <w:sz w:val="20"/>
          <w:szCs w:val="20"/>
          <w:lang w:val="hy-AM"/>
        </w:rPr>
      </w:pPr>
    </w:p>
    <w:p w14:paraId="4DD17C45" w14:textId="77777777" w:rsidR="0081191C" w:rsidRDefault="0081191C" w:rsidP="00A921FD">
      <w:pPr>
        <w:ind w:firstLine="567"/>
        <w:jc w:val="right"/>
        <w:rPr>
          <w:rFonts w:ascii="GHEA Grapalat" w:hAnsi="GHEA Grapalat" w:cs="Sylfaen"/>
          <w:i/>
          <w:sz w:val="20"/>
          <w:szCs w:val="20"/>
          <w:lang w:val="hy-AM"/>
        </w:rPr>
      </w:pPr>
    </w:p>
    <w:p w14:paraId="288ECFCB" w14:textId="77777777" w:rsidR="0081191C" w:rsidRDefault="0081191C" w:rsidP="00A921FD">
      <w:pPr>
        <w:ind w:firstLine="567"/>
        <w:jc w:val="right"/>
        <w:rPr>
          <w:rFonts w:ascii="GHEA Grapalat" w:hAnsi="GHEA Grapalat" w:cs="Sylfaen"/>
          <w:i/>
          <w:sz w:val="20"/>
          <w:szCs w:val="20"/>
          <w:lang w:val="hy-AM"/>
        </w:rPr>
      </w:pPr>
    </w:p>
    <w:p w14:paraId="1B16064F" w14:textId="77777777" w:rsidR="0081191C" w:rsidRDefault="0081191C" w:rsidP="00A921FD">
      <w:pPr>
        <w:ind w:firstLine="567"/>
        <w:jc w:val="right"/>
        <w:rPr>
          <w:rFonts w:ascii="GHEA Grapalat" w:hAnsi="GHEA Grapalat" w:cs="Sylfaen"/>
          <w:i/>
          <w:sz w:val="20"/>
          <w:szCs w:val="20"/>
          <w:lang w:val="hy-AM"/>
        </w:rPr>
      </w:pPr>
    </w:p>
    <w:p w14:paraId="1A321101" w14:textId="77777777" w:rsidR="0081191C" w:rsidRDefault="0081191C" w:rsidP="00A921FD">
      <w:pPr>
        <w:ind w:firstLine="567"/>
        <w:jc w:val="right"/>
        <w:rPr>
          <w:rFonts w:ascii="GHEA Grapalat" w:hAnsi="GHEA Grapalat" w:cs="Sylfaen"/>
          <w:i/>
          <w:sz w:val="20"/>
          <w:szCs w:val="20"/>
          <w:lang w:val="hy-AM"/>
        </w:rPr>
      </w:pPr>
    </w:p>
    <w:p w14:paraId="264D8BD3" w14:textId="36FCC583"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p w14:paraId="4948A34E" w14:textId="02ADCAC5" w:rsidR="00A921FD" w:rsidRPr="008B6523" w:rsidRDefault="00A921FD" w:rsidP="00A921FD">
      <w:pPr>
        <w:jc w:val="right"/>
        <w:rPr>
          <w:rFonts w:ascii="GHEA Grapalat" w:hAnsi="GHEA Grapalat" w:cs="Sylfaen"/>
          <w:i/>
          <w:sz w:val="20"/>
          <w:szCs w:val="20"/>
          <w:lang w:val="pt-BR"/>
        </w:rPr>
      </w:pPr>
    </w:p>
    <w:p w14:paraId="3F5AC591" w14:textId="77777777" w:rsidR="008B6523" w:rsidRPr="008B6523" w:rsidRDefault="008B6523" w:rsidP="001C74B0">
      <w:pPr>
        <w:jc w:val="center"/>
        <w:rPr>
          <w:rFonts w:ascii="GHEA Grapalat" w:hAnsi="GHEA Grapalat" w:cs="Sylfaen"/>
          <w:iCs/>
          <w:sz w:val="20"/>
          <w:szCs w:val="20"/>
          <w:lang w:val="hy-AM"/>
        </w:rPr>
      </w:pPr>
    </w:p>
    <w:p w14:paraId="1C6D03B7" w14:textId="77777777" w:rsidR="008B6523" w:rsidRPr="008B6523" w:rsidRDefault="008B6523" w:rsidP="001C74B0">
      <w:pPr>
        <w:jc w:val="center"/>
        <w:rPr>
          <w:rFonts w:ascii="GHEA Grapalat" w:hAnsi="GHEA Grapalat" w:cs="Sylfaen"/>
          <w:iCs/>
          <w:sz w:val="20"/>
          <w:szCs w:val="20"/>
          <w:lang w:val="hy-AM"/>
        </w:rPr>
      </w:pPr>
    </w:p>
    <w:p w14:paraId="6E8AE4AE" w14:textId="27211593" w:rsidR="008B6523" w:rsidRDefault="007F0EEB" w:rsidP="001C74B0">
      <w:pPr>
        <w:jc w:val="center"/>
        <w:rPr>
          <w:rFonts w:ascii="GHEA Grapalat" w:hAnsi="GHEA Grapalat" w:cs="Sylfaen"/>
          <w:b/>
          <w:bCs/>
          <w:iCs/>
          <w:sz w:val="20"/>
          <w:szCs w:val="20"/>
          <w:lang w:val="hy-AM"/>
        </w:rPr>
      </w:pPr>
      <w:r w:rsidRPr="007F0EEB">
        <w:rPr>
          <w:rFonts w:ascii="GHEA Grapalat" w:hAnsi="GHEA Grapalat" w:cs="Sylfaen"/>
          <w:b/>
          <w:bCs/>
          <w:iCs/>
          <w:sz w:val="20"/>
          <w:szCs w:val="20"/>
          <w:lang w:val="hy-AM"/>
        </w:rPr>
        <w:t>ԾԱՎԱԼԱԹԵՐԹ-ՆԱԽԱՀԱՇԻՎ</w:t>
      </w:r>
    </w:p>
    <w:p w14:paraId="476E97C2" w14:textId="3A70DCA6" w:rsidR="009151B3" w:rsidRPr="00F767EF" w:rsidRDefault="00F767EF" w:rsidP="00F3375B">
      <w:pPr>
        <w:jc w:val="center"/>
        <w:rPr>
          <w:rFonts w:ascii="GHEA Grapalat" w:hAnsi="GHEA Grapalat"/>
          <w:sz w:val="20"/>
          <w:szCs w:val="20"/>
          <w:lang w:val="af-ZA"/>
        </w:rPr>
      </w:pPr>
      <w:proofErr w:type="spellStart"/>
      <w:r w:rsidRPr="00F767EF">
        <w:rPr>
          <w:rFonts w:ascii="GHEA Grapalat" w:hAnsi="GHEA Grapalat"/>
          <w:sz w:val="20"/>
          <w:szCs w:val="20"/>
          <w:lang w:val="es-ES"/>
        </w:rPr>
        <w:t>Երևան</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քաղաքի</w:t>
      </w:r>
      <w:proofErr w:type="spellEnd"/>
      <w:r w:rsidRPr="00F767EF">
        <w:rPr>
          <w:rFonts w:ascii="GHEA Grapalat" w:hAnsi="GHEA Grapalat"/>
          <w:sz w:val="20"/>
          <w:szCs w:val="20"/>
          <w:lang w:val="es-ES"/>
        </w:rPr>
        <w:t xml:space="preserve"> Սուրբ Գրիգոր Լուսավորիչ </w:t>
      </w:r>
      <w:proofErr w:type="spellStart"/>
      <w:r w:rsidRPr="00F767EF">
        <w:rPr>
          <w:rFonts w:ascii="GHEA Grapalat" w:hAnsi="GHEA Grapalat"/>
          <w:sz w:val="20"/>
          <w:szCs w:val="20"/>
          <w:lang w:val="es-ES"/>
        </w:rPr>
        <w:t>եկեղեցու</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հարակից</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տարածքի</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հատակի</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մասնակի</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բարեկարգման</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աշխատանքներ</w:t>
      </w:r>
      <w:proofErr w:type="spellEnd"/>
      <w:r w:rsidR="009C7599" w:rsidRPr="00F767EF">
        <w:rPr>
          <w:rFonts w:ascii="GHEA Grapalat" w:hAnsi="GHEA Grapalat"/>
          <w:sz w:val="20"/>
          <w:szCs w:val="20"/>
          <w:lang w:val="af-ZA"/>
        </w:rPr>
        <w:t>ի</w:t>
      </w:r>
    </w:p>
    <w:p w14:paraId="590A0166" w14:textId="77777777" w:rsidR="009C7599" w:rsidRDefault="009C7599" w:rsidP="00F3375B">
      <w:pPr>
        <w:jc w:val="center"/>
        <w:rPr>
          <w:rFonts w:ascii="GHEA Grapalat" w:hAnsi="GHEA Grapalat" w:cs="Sylfaen"/>
          <w:b/>
          <w:bCs/>
          <w:color w:val="000000"/>
          <w:sz w:val="20"/>
          <w:szCs w:val="20"/>
          <w:lang w:val="hy-AM"/>
        </w:rPr>
      </w:pPr>
    </w:p>
    <w:tbl>
      <w:tblPr>
        <w:tblW w:w="9216" w:type="dxa"/>
        <w:tblLook w:val="04A0" w:firstRow="1" w:lastRow="0" w:firstColumn="1" w:lastColumn="0" w:noHBand="0" w:noVBand="1"/>
      </w:tblPr>
      <w:tblGrid>
        <w:gridCol w:w="960"/>
        <w:gridCol w:w="4120"/>
        <w:gridCol w:w="960"/>
        <w:gridCol w:w="960"/>
        <w:gridCol w:w="960"/>
        <w:gridCol w:w="1220"/>
        <w:gridCol w:w="222"/>
      </w:tblGrid>
      <w:tr w:rsidR="0066081E" w14:paraId="5E8AEAAA" w14:textId="77777777" w:rsidTr="0066081E">
        <w:trPr>
          <w:gridAfter w:val="1"/>
          <w:wAfter w:w="36" w:type="dxa"/>
          <w:trHeight w:val="300"/>
        </w:trPr>
        <w:tc>
          <w:tcPr>
            <w:tcW w:w="960" w:type="dxa"/>
            <w:tcBorders>
              <w:top w:val="nil"/>
              <w:left w:val="nil"/>
              <w:bottom w:val="nil"/>
              <w:right w:val="nil"/>
            </w:tcBorders>
            <w:noWrap/>
            <w:vAlign w:val="bottom"/>
            <w:hideMark/>
          </w:tcPr>
          <w:p w14:paraId="32C2E450" w14:textId="77777777" w:rsidR="0066081E" w:rsidRPr="00B25E67" w:rsidRDefault="0066081E">
            <w:pPr>
              <w:rPr>
                <w:sz w:val="20"/>
                <w:szCs w:val="20"/>
                <w:lang w:val="hy-AM"/>
              </w:rPr>
            </w:pPr>
          </w:p>
        </w:tc>
        <w:tc>
          <w:tcPr>
            <w:tcW w:w="4120" w:type="dxa"/>
            <w:tcBorders>
              <w:top w:val="nil"/>
              <w:left w:val="nil"/>
              <w:bottom w:val="nil"/>
              <w:right w:val="nil"/>
            </w:tcBorders>
            <w:noWrap/>
            <w:vAlign w:val="bottom"/>
            <w:hideMark/>
          </w:tcPr>
          <w:p w14:paraId="79BD9B63" w14:textId="77777777" w:rsidR="0066081E" w:rsidRPr="00B25E67" w:rsidRDefault="0066081E">
            <w:pPr>
              <w:jc w:val="center"/>
              <w:rPr>
                <w:sz w:val="20"/>
                <w:szCs w:val="20"/>
                <w:lang w:val="hy-AM"/>
              </w:rPr>
            </w:pPr>
          </w:p>
        </w:tc>
        <w:tc>
          <w:tcPr>
            <w:tcW w:w="960" w:type="dxa"/>
            <w:tcBorders>
              <w:top w:val="nil"/>
              <w:left w:val="nil"/>
              <w:bottom w:val="nil"/>
              <w:right w:val="nil"/>
            </w:tcBorders>
            <w:noWrap/>
            <w:vAlign w:val="bottom"/>
            <w:hideMark/>
          </w:tcPr>
          <w:p w14:paraId="79FF2C5B" w14:textId="77777777" w:rsidR="0066081E" w:rsidRPr="00B25E67" w:rsidRDefault="0066081E">
            <w:pPr>
              <w:jc w:val="center"/>
              <w:rPr>
                <w:sz w:val="20"/>
                <w:szCs w:val="20"/>
                <w:lang w:val="hy-AM"/>
              </w:rPr>
            </w:pPr>
          </w:p>
        </w:tc>
        <w:tc>
          <w:tcPr>
            <w:tcW w:w="960" w:type="dxa"/>
            <w:tcBorders>
              <w:top w:val="nil"/>
              <w:left w:val="nil"/>
              <w:bottom w:val="nil"/>
              <w:right w:val="nil"/>
            </w:tcBorders>
            <w:noWrap/>
            <w:vAlign w:val="bottom"/>
            <w:hideMark/>
          </w:tcPr>
          <w:p w14:paraId="4D55A7F4" w14:textId="77777777" w:rsidR="0066081E" w:rsidRPr="00B25E67" w:rsidRDefault="0066081E">
            <w:pPr>
              <w:jc w:val="center"/>
              <w:rPr>
                <w:sz w:val="20"/>
                <w:szCs w:val="20"/>
                <w:lang w:val="hy-AM"/>
              </w:rPr>
            </w:pPr>
          </w:p>
        </w:tc>
        <w:tc>
          <w:tcPr>
            <w:tcW w:w="2180" w:type="dxa"/>
            <w:gridSpan w:val="2"/>
            <w:tcBorders>
              <w:top w:val="nil"/>
              <w:left w:val="nil"/>
              <w:bottom w:val="single" w:sz="4" w:space="0" w:color="auto"/>
              <w:right w:val="nil"/>
            </w:tcBorders>
            <w:noWrap/>
            <w:vAlign w:val="bottom"/>
            <w:hideMark/>
          </w:tcPr>
          <w:p w14:paraId="6A191015" w14:textId="77777777" w:rsidR="0066081E" w:rsidRDefault="0066081E">
            <w:pPr>
              <w:jc w:val="right"/>
              <w:rPr>
                <w:rFonts w:ascii="Tahoma" w:hAnsi="Tahoma" w:cs="Tahoma"/>
                <w:sz w:val="20"/>
                <w:szCs w:val="20"/>
              </w:rPr>
            </w:pPr>
            <w:proofErr w:type="spellStart"/>
            <w:r>
              <w:rPr>
                <w:rFonts w:ascii="Tahoma" w:hAnsi="Tahoma" w:cs="Tahoma"/>
                <w:sz w:val="20"/>
                <w:szCs w:val="20"/>
              </w:rPr>
              <w:t>հազար</w:t>
            </w:r>
            <w:proofErr w:type="spellEnd"/>
            <w:r>
              <w:rPr>
                <w:rFonts w:ascii="Tahoma" w:hAnsi="Tahoma" w:cs="Tahoma"/>
                <w:sz w:val="20"/>
                <w:szCs w:val="20"/>
              </w:rPr>
              <w:t xml:space="preserve"> </w:t>
            </w:r>
            <w:proofErr w:type="spellStart"/>
            <w:r>
              <w:rPr>
                <w:rFonts w:ascii="Tahoma" w:hAnsi="Tahoma" w:cs="Tahoma"/>
                <w:sz w:val="20"/>
                <w:szCs w:val="20"/>
              </w:rPr>
              <w:t>դրամ</w:t>
            </w:r>
            <w:proofErr w:type="spellEnd"/>
          </w:p>
        </w:tc>
      </w:tr>
      <w:tr w:rsidR="0066081E" w14:paraId="31232110" w14:textId="77777777" w:rsidTr="0066081E">
        <w:trPr>
          <w:gridAfter w:val="1"/>
          <w:wAfter w:w="36" w:type="dxa"/>
          <w:trHeight w:val="300"/>
        </w:trPr>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12597153" w14:textId="77777777" w:rsidR="0066081E" w:rsidRDefault="0066081E">
            <w:pPr>
              <w:jc w:val="center"/>
              <w:rPr>
                <w:rFonts w:ascii="Tahoma" w:hAnsi="Tahoma" w:cs="Tahoma"/>
                <w:sz w:val="16"/>
                <w:szCs w:val="16"/>
              </w:rPr>
            </w:pPr>
            <w:r>
              <w:rPr>
                <w:rFonts w:ascii="Tahoma" w:hAnsi="Tahoma" w:cs="Tahoma"/>
                <w:sz w:val="16"/>
                <w:szCs w:val="16"/>
              </w:rPr>
              <w:t>NN</w:t>
            </w:r>
          </w:p>
        </w:tc>
        <w:tc>
          <w:tcPr>
            <w:tcW w:w="4120" w:type="dxa"/>
            <w:vMerge w:val="restart"/>
            <w:tcBorders>
              <w:top w:val="single" w:sz="4" w:space="0" w:color="auto"/>
              <w:left w:val="single" w:sz="4" w:space="0" w:color="auto"/>
              <w:bottom w:val="single" w:sz="4" w:space="0" w:color="auto"/>
              <w:right w:val="single" w:sz="4" w:space="0" w:color="auto"/>
            </w:tcBorders>
            <w:noWrap/>
            <w:vAlign w:val="center"/>
            <w:hideMark/>
          </w:tcPr>
          <w:p w14:paraId="0C5D3068" w14:textId="77777777" w:rsidR="0066081E" w:rsidRDefault="0066081E">
            <w:pPr>
              <w:jc w:val="center"/>
              <w:rPr>
                <w:rFonts w:ascii="Tahoma" w:hAnsi="Tahoma" w:cs="Tahoma"/>
                <w:sz w:val="20"/>
                <w:szCs w:val="20"/>
              </w:rPr>
            </w:pPr>
            <w:proofErr w:type="spellStart"/>
            <w:r>
              <w:rPr>
                <w:rFonts w:ascii="Tahoma" w:hAnsi="Tahoma" w:cs="Tahoma"/>
                <w:sz w:val="20"/>
                <w:szCs w:val="20"/>
              </w:rPr>
              <w:t>Աշխատանքների</w:t>
            </w:r>
            <w:proofErr w:type="spellEnd"/>
            <w:r>
              <w:rPr>
                <w:rFonts w:ascii="Tahoma" w:hAnsi="Tahoma" w:cs="Tahoma"/>
                <w:sz w:val="20"/>
                <w:szCs w:val="20"/>
              </w:rPr>
              <w:t xml:space="preserve"> </w:t>
            </w:r>
            <w:proofErr w:type="spellStart"/>
            <w:r>
              <w:rPr>
                <w:rFonts w:ascii="Tahoma" w:hAnsi="Tahoma" w:cs="Tahoma"/>
                <w:sz w:val="20"/>
                <w:szCs w:val="20"/>
              </w:rPr>
              <w:t>անվանումը</w:t>
            </w:r>
            <w:proofErr w:type="spellEnd"/>
          </w:p>
        </w:tc>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6E16C28C" w14:textId="77777777" w:rsidR="0066081E" w:rsidRDefault="0066081E">
            <w:pPr>
              <w:jc w:val="center"/>
              <w:rPr>
                <w:rFonts w:ascii="Tahoma" w:hAnsi="Tahoma" w:cs="Tahoma"/>
                <w:sz w:val="16"/>
                <w:szCs w:val="16"/>
              </w:rPr>
            </w:pPr>
            <w:r>
              <w:rPr>
                <w:rFonts w:ascii="Tahoma" w:hAnsi="Tahoma" w:cs="Tahoma"/>
                <w:sz w:val="16"/>
                <w:szCs w:val="16"/>
              </w:rPr>
              <w:t>չ/մ</w:t>
            </w:r>
          </w:p>
        </w:tc>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7A325A9C" w14:textId="77777777" w:rsidR="0066081E" w:rsidRDefault="0066081E">
            <w:pPr>
              <w:jc w:val="center"/>
              <w:rPr>
                <w:rFonts w:ascii="Tahoma" w:hAnsi="Tahoma" w:cs="Tahoma"/>
                <w:sz w:val="16"/>
                <w:szCs w:val="16"/>
              </w:rPr>
            </w:pPr>
            <w:proofErr w:type="spellStart"/>
            <w:r>
              <w:rPr>
                <w:rFonts w:ascii="Tahoma" w:hAnsi="Tahoma" w:cs="Tahoma"/>
                <w:sz w:val="16"/>
                <w:szCs w:val="16"/>
              </w:rPr>
              <w:t>ծավալը</w:t>
            </w:r>
            <w:proofErr w:type="spellEnd"/>
          </w:p>
        </w:tc>
        <w:tc>
          <w:tcPr>
            <w:tcW w:w="960" w:type="dxa"/>
            <w:vMerge w:val="restart"/>
            <w:tcBorders>
              <w:top w:val="nil"/>
              <w:left w:val="single" w:sz="4" w:space="0" w:color="auto"/>
              <w:bottom w:val="single" w:sz="4" w:space="0" w:color="auto"/>
              <w:right w:val="single" w:sz="4" w:space="0" w:color="auto"/>
            </w:tcBorders>
            <w:vAlign w:val="center"/>
            <w:hideMark/>
          </w:tcPr>
          <w:p w14:paraId="78CB0648" w14:textId="77777777" w:rsidR="0066081E" w:rsidRDefault="0066081E">
            <w:pPr>
              <w:jc w:val="center"/>
              <w:rPr>
                <w:rFonts w:ascii="Tahoma" w:hAnsi="Tahoma" w:cs="Tahoma"/>
                <w:sz w:val="16"/>
                <w:szCs w:val="16"/>
              </w:rPr>
            </w:pPr>
            <w:proofErr w:type="spellStart"/>
            <w:r>
              <w:rPr>
                <w:rFonts w:ascii="Tahoma" w:hAnsi="Tahoma" w:cs="Tahoma"/>
                <w:sz w:val="16"/>
                <w:szCs w:val="16"/>
              </w:rPr>
              <w:t>Միավորի</w:t>
            </w:r>
            <w:proofErr w:type="spellEnd"/>
            <w:r>
              <w:rPr>
                <w:rFonts w:ascii="Tahoma" w:hAnsi="Tahoma" w:cs="Tahoma"/>
                <w:sz w:val="16"/>
                <w:szCs w:val="16"/>
              </w:rPr>
              <w:t xml:space="preserve"> </w:t>
            </w:r>
            <w:proofErr w:type="spellStart"/>
            <w:r>
              <w:rPr>
                <w:rFonts w:ascii="Tahoma" w:hAnsi="Tahoma" w:cs="Tahoma"/>
                <w:sz w:val="16"/>
                <w:szCs w:val="16"/>
              </w:rPr>
              <w:t>արժեքը</w:t>
            </w:r>
            <w:proofErr w:type="spellEnd"/>
          </w:p>
        </w:tc>
        <w:tc>
          <w:tcPr>
            <w:tcW w:w="1220" w:type="dxa"/>
            <w:vMerge w:val="restart"/>
            <w:tcBorders>
              <w:top w:val="nil"/>
              <w:left w:val="single" w:sz="4" w:space="0" w:color="auto"/>
              <w:bottom w:val="single" w:sz="4" w:space="0" w:color="auto"/>
              <w:right w:val="single" w:sz="4" w:space="0" w:color="auto"/>
            </w:tcBorders>
            <w:vAlign w:val="center"/>
            <w:hideMark/>
          </w:tcPr>
          <w:p w14:paraId="1FBD02DA" w14:textId="77777777" w:rsidR="0066081E" w:rsidRDefault="0066081E">
            <w:pPr>
              <w:jc w:val="center"/>
              <w:rPr>
                <w:rFonts w:ascii="Tahoma" w:hAnsi="Tahoma" w:cs="Tahoma"/>
                <w:sz w:val="16"/>
                <w:szCs w:val="16"/>
              </w:rPr>
            </w:pPr>
            <w:proofErr w:type="spellStart"/>
            <w:r>
              <w:rPr>
                <w:rFonts w:ascii="Tahoma" w:hAnsi="Tahoma" w:cs="Tahoma"/>
                <w:sz w:val="16"/>
                <w:szCs w:val="16"/>
              </w:rPr>
              <w:t>Ընդհանուր</w:t>
            </w:r>
            <w:proofErr w:type="spellEnd"/>
            <w:r>
              <w:rPr>
                <w:rFonts w:ascii="Tahoma" w:hAnsi="Tahoma" w:cs="Tahoma"/>
                <w:sz w:val="16"/>
                <w:szCs w:val="16"/>
              </w:rPr>
              <w:t xml:space="preserve"> </w:t>
            </w:r>
            <w:proofErr w:type="spellStart"/>
            <w:r>
              <w:rPr>
                <w:rFonts w:ascii="Tahoma" w:hAnsi="Tahoma" w:cs="Tahoma"/>
                <w:sz w:val="16"/>
                <w:szCs w:val="16"/>
              </w:rPr>
              <w:t>արժեքը</w:t>
            </w:r>
            <w:proofErr w:type="spellEnd"/>
          </w:p>
        </w:tc>
      </w:tr>
      <w:tr w:rsidR="0066081E" w14:paraId="025EF1F5" w14:textId="77777777" w:rsidTr="0066081E">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BB841AC" w14:textId="77777777" w:rsidR="0066081E" w:rsidRDefault="0066081E">
            <w:pPr>
              <w:rPr>
                <w:rFonts w:ascii="Tahoma" w:hAnsi="Tahoma" w:cs="Tahoma"/>
                <w:sz w:val="16"/>
                <w:szCs w:val="16"/>
              </w:rPr>
            </w:pPr>
          </w:p>
        </w:tc>
        <w:tc>
          <w:tcPr>
            <w:tcW w:w="4120" w:type="dxa"/>
            <w:vMerge/>
            <w:tcBorders>
              <w:top w:val="single" w:sz="4" w:space="0" w:color="auto"/>
              <w:left w:val="single" w:sz="4" w:space="0" w:color="auto"/>
              <w:bottom w:val="single" w:sz="4" w:space="0" w:color="auto"/>
              <w:right w:val="single" w:sz="4" w:space="0" w:color="auto"/>
            </w:tcBorders>
            <w:vAlign w:val="center"/>
            <w:hideMark/>
          </w:tcPr>
          <w:p w14:paraId="56BC3BAD" w14:textId="77777777" w:rsidR="0066081E" w:rsidRDefault="0066081E">
            <w:pPr>
              <w:rPr>
                <w:rFonts w:ascii="Tahoma" w:hAnsi="Tahoma" w:cs="Tahoma"/>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E4A2DAC" w14:textId="77777777" w:rsidR="0066081E" w:rsidRDefault="0066081E">
            <w:pPr>
              <w:rPr>
                <w:rFonts w:ascii="Tahoma" w:hAnsi="Tahoma" w:cs="Tahoma"/>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EC6E072" w14:textId="77777777" w:rsidR="0066081E" w:rsidRDefault="0066081E">
            <w:pPr>
              <w:rPr>
                <w:rFonts w:ascii="Tahoma" w:hAnsi="Tahoma" w:cs="Tahoma"/>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E9D61C3" w14:textId="77777777" w:rsidR="0066081E" w:rsidRDefault="0066081E">
            <w:pPr>
              <w:rPr>
                <w:rFonts w:ascii="Tahoma" w:hAnsi="Tahoma" w:cs="Tahoma"/>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14:paraId="36BC4258" w14:textId="77777777" w:rsidR="0066081E" w:rsidRDefault="0066081E">
            <w:pPr>
              <w:rPr>
                <w:rFonts w:ascii="Tahoma" w:hAnsi="Tahoma" w:cs="Tahoma"/>
                <w:sz w:val="16"/>
                <w:szCs w:val="16"/>
              </w:rPr>
            </w:pPr>
          </w:p>
        </w:tc>
        <w:tc>
          <w:tcPr>
            <w:tcW w:w="36" w:type="dxa"/>
            <w:tcBorders>
              <w:top w:val="nil"/>
              <w:left w:val="nil"/>
              <w:bottom w:val="nil"/>
              <w:right w:val="nil"/>
            </w:tcBorders>
            <w:noWrap/>
            <w:vAlign w:val="bottom"/>
            <w:hideMark/>
          </w:tcPr>
          <w:p w14:paraId="6F49EEE6" w14:textId="77777777" w:rsidR="0066081E" w:rsidRDefault="0066081E">
            <w:pPr>
              <w:jc w:val="center"/>
              <w:rPr>
                <w:rFonts w:ascii="Tahoma" w:hAnsi="Tahoma" w:cs="Tahoma"/>
                <w:sz w:val="16"/>
                <w:szCs w:val="16"/>
              </w:rPr>
            </w:pPr>
          </w:p>
        </w:tc>
      </w:tr>
      <w:tr w:rsidR="0066081E" w14:paraId="1CD02950" w14:textId="77777777" w:rsidTr="0066081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F74F5FC" w14:textId="77777777" w:rsidR="0066081E" w:rsidRDefault="0066081E">
            <w:pPr>
              <w:jc w:val="center"/>
              <w:rPr>
                <w:rFonts w:ascii="Tahoma" w:hAnsi="Tahoma" w:cs="Tahoma"/>
                <w:sz w:val="16"/>
                <w:szCs w:val="16"/>
              </w:rPr>
            </w:pPr>
            <w:r>
              <w:rPr>
                <w:rFonts w:ascii="Tahoma" w:hAnsi="Tahoma" w:cs="Tahoma"/>
                <w:sz w:val="16"/>
                <w:szCs w:val="16"/>
              </w:rPr>
              <w:t>1</w:t>
            </w:r>
          </w:p>
        </w:tc>
        <w:tc>
          <w:tcPr>
            <w:tcW w:w="4120" w:type="dxa"/>
            <w:tcBorders>
              <w:top w:val="nil"/>
              <w:left w:val="nil"/>
              <w:bottom w:val="single" w:sz="4" w:space="0" w:color="auto"/>
              <w:right w:val="single" w:sz="4" w:space="0" w:color="auto"/>
            </w:tcBorders>
            <w:noWrap/>
            <w:vAlign w:val="bottom"/>
            <w:hideMark/>
          </w:tcPr>
          <w:p w14:paraId="150D7DF2" w14:textId="77777777" w:rsidR="0066081E" w:rsidRDefault="0066081E">
            <w:pPr>
              <w:jc w:val="center"/>
              <w:rPr>
                <w:rFonts w:ascii="Tahoma" w:hAnsi="Tahoma" w:cs="Tahoma"/>
                <w:sz w:val="16"/>
                <w:szCs w:val="16"/>
              </w:rPr>
            </w:pPr>
            <w:r>
              <w:rPr>
                <w:rFonts w:ascii="Tahoma" w:hAnsi="Tahoma" w:cs="Tahoma"/>
                <w:sz w:val="16"/>
                <w:szCs w:val="16"/>
              </w:rPr>
              <w:t>2</w:t>
            </w:r>
          </w:p>
        </w:tc>
        <w:tc>
          <w:tcPr>
            <w:tcW w:w="960" w:type="dxa"/>
            <w:tcBorders>
              <w:top w:val="nil"/>
              <w:left w:val="nil"/>
              <w:bottom w:val="single" w:sz="4" w:space="0" w:color="auto"/>
              <w:right w:val="single" w:sz="4" w:space="0" w:color="auto"/>
            </w:tcBorders>
            <w:noWrap/>
            <w:vAlign w:val="bottom"/>
            <w:hideMark/>
          </w:tcPr>
          <w:p w14:paraId="41A57CA3" w14:textId="77777777" w:rsidR="0066081E" w:rsidRDefault="0066081E">
            <w:pPr>
              <w:jc w:val="center"/>
              <w:rPr>
                <w:rFonts w:ascii="Tahoma" w:hAnsi="Tahoma" w:cs="Tahoma"/>
                <w:sz w:val="16"/>
                <w:szCs w:val="16"/>
              </w:rPr>
            </w:pPr>
            <w:r>
              <w:rPr>
                <w:rFonts w:ascii="Tahoma" w:hAnsi="Tahoma" w:cs="Tahoma"/>
                <w:sz w:val="16"/>
                <w:szCs w:val="16"/>
              </w:rPr>
              <w:t>3</w:t>
            </w:r>
          </w:p>
        </w:tc>
        <w:tc>
          <w:tcPr>
            <w:tcW w:w="960" w:type="dxa"/>
            <w:tcBorders>
              <w:top w:val="nil"/>
              <w:left w:val="nil"/>
              <w:bottom w:val="single" w:sz="4" w:space="0" w:color="auto"/>
              <w:right w:val="single" w:sz="4" w:space="0" w:color="auto"/>
            </w:tcBorders>
            <w:noWrap/>
            <w:vAlign w:val="bottom"/>
            <w:hideMark/>
          </w:tcPr>
          <w:p w14:paraId="04AB5D40" w14:textId="77777777" w:rsidR="0066081E" w:rsidRDefault="0066081E">
            <w:pPr>
              <w:jc w:val="center"/>
              <w:rPr>
                <w:rFonts w:ascii="Tahoma" w:hAnsi="Tahoma" w:cs="Tahoma"/>
                <w:sz w:val="16"/>
                <w:szCs w:val="16"/>
              </w:rPr>
            </w:pPr>
            <w:r>
              <w:rPr>
                <w:rFonts w:ascii="Tahoma" w:hAnsi="Tahoma" w:cs="Tahoma"/>
                <w:sz w:val="16"/>
                <w:szCs w:val="16"/>
              </w:rPr>
              <w:t>4</w:t>
            </w:r>
          </w:p>
        </w:tc>
        <w:tc>
          <w:tcPr>
            <w:tcW w:w="960" w:type="dxa"/>
            <w:tcBorders>
              <w:top w:val="nil"/>
              <w:left w:val="nil"/>
              <w:bottom w:val="single" w:sz="4" w:space="0" w:color="auto"/>
              <w:right w:val="single" w:sz="4" w:space="0" w:color="auto"/>
            </w:tcBorders>
            <w:noWrap/>
            <w:vAlign w:val="bottom"/>
            <w:hideMark/>
          </w:tcPr>
          <w:p w14:paraId="3D25002C" w14:textId="77777777" w:rsidR="0066081E" w:rsidRDefault="0066081E">
            <w:pPr>
              <w:jc w:val="center"/>
              <w:rPr>
                <w:rFonts w:ascii="Tahoma" w:hAnsi="Tahoma" w:cs="Tahoma"/>
                <w:sz w:val="16"/>
                <w:szCs w:val="16"/>
              </w:rPr>
            </w:pPr>
            <w:r>
              <w:rPr>
                <w:rFonts w:ascii="Tahoma" w:hAnsi="Tahoma" w:cs="Tahoma"/>
                <w:sz w:val="16"/>
                <w:szCs w:val="16"/>
              </w:rPr>
              <w:t>5</w:t>
            </w:r>
          </w:p>
        </w:tc>
        <w:tc>
          <w:tcPr>
            <w:tcW w:w="1220" w:type="dxa"/>
            <w:tcBorders>
              <w:top w:val="nil"/>
              <w:left w:val="nil"/>
              <w:bottom w:val="single" w:sz="4" w:space="0" w:color="auto"/>
              <w:right w:val="single" w:sz="4" w:space="0" w:color="auto"/>
            </w:tcBorders>
            <w:noWrap/>
            <w:vAlign w:val="bottom"/>
            <w:hideMark/>
          </w:tcPr>
          <w:p w14:paraId="4F8459FF" w14:textId="77777777" w:rsidR="0066081E" w:rsidRDefault="0066081E">
            <w:pPr>
              <w:jc w:val="center"/>
              <w:rPr>
                <w:rFonts w:ascii="Tahoma" w:hAnsi="Tahoma" w:cs="Tahoma"/>
                <w:sz w:val="16"/>
                <w:szCs w:val="16"/>
              </w:rPr>
            </w:pPr>
            <w:r>
              <w:rPr>
                <w:rFonts w:ascii="Tahoma" w:hAnsi="Tahoma" w:cs="Tahoma"/>
                <w:sz w:val="16"/>
                <w:szCs w:val="16"/>
              </w:rPr>
              <w:t>6</w:t>
            </w:r>
          </w:p>
        </w:tc>
        <w:tc>
          <w:tcPr>
            <w:tcW w:w="36" w:type="dxa"/>
            <w:vAlign w:val="center"/>
            <w:hideMark/>
          </w:tcPr>
          <w:p w14:paraId="237D6674" w14:textId="77777777" w:rsidR="0066081E" w:rsidRDefault="0066081E">
            <w:pPr>
              <w:rPr>
                <w:sz w:val="20"/>
                <w:szCs w:val="20"/>
              </w:rPr>
            </w:pPr>
          </w:p>
        </w:tc>
      </w:tr>
      <w:tr w:rsidR="0066081E" w14:paraId="212D603A" w14:textId="77777777" w:rsidTr="0066081E">
        <w:trPr>
          <w:trHeight w:val="46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8CDAC3D" w14:textId="77777777" w:rsidR="0066081E" w:rsidRDefault="0066081E">
            <w:pPr>
              <w:jc w:val="center"/>
              <w:rPr>
                <w:rFonts w:ascii="Tahoma" w:hAnsi="Tahoma" w:cs="Tahoma"/>
                <w:sz w:val="16"/>
                <w:szCs w:val="16"/>
              </w:rPr>
            </w:pPr>
            <w:r>
              <w:rPr>
                <w:rFonts w:ascii="Tahoma" w:hAnsi="Tahoma" w:cs="Tahoma"/>
                <w:sz w:val="16"/>
                <w:szCs w:val="16"/>
              </w:rPr>
              <w:t>1</w:t>
            </w:r>
          </w:p>
        </w:tc>
        <w:tc>
          <w:tcPr>
            <w:tcW w:w="4120" w:type="dxa"/>
            <w:tcBorders>
              <w:top w:val="nil"/>
              <w:left w:val="nil"/>
              <w:bottom w:val="single" w:sz="4" w:space="0" w:color="auto"/>
              <w:right w:val="single" w:sz="4" w:space="0" w:color="auto"/>
            </w:tcBorders>
            <w:vAlign w:val="center"/>
            <w:hideMark/>
          </w:tcPr>
          <w:p w14:paraId="0555999F" w14:textId="77777777" w:rsidR="0066081E" w:rsidRDefault="0066081E">
            <w:pPr>
              <w:rPr>
                <w:rFonts w:ascii="Tahoma" w:hAnsi="Tahoma" w:cs="Tahoma"/>
                <w:sz w:val="16"/>
                <w:szCs w:val="16"/>
              </w:rPr>
            </w:pPr>
            <w:proofErr w:type="spellStart"/>
            <w:r>
              <w:rPr>
                <w:rFonts w:ascii="Tahoma" w:hAnsi="Tahoma" w:cs="Tahoma"/>
                <w:sz w:val="16"/>
                <w:szCs w:val="16"/>
              </w:rPr>
              <w:t>Բազալտե</w:t>
            </w:r>
            <w:proofErr w:type="spellEnd"/>
            <w:r>
              <w:rPr>
                <w:rFonts w:ascii="Tahoma" w:hAnsi="Tahoma" w:cs="Tahoma"/>
                <w:sz w:val="16"/>
                <w:szCs w:val="16"/>
              </w:rPr>
              <w:t xml:space="preserve"> </w:t>
            </w:r>
            <w:proofErr w:type="spellStart"/>
            <w:r>
              <w:rPr>
                <w:rFonts w:ascii="Tahoma" w:hAnsi="Tahoma" w:cs="Tahoma"/>
                <w:sz w:val="16"/>
                <w:szCs w:val="16"/>
              </w:rPr>
              <w:t>աստիճանների</w:t>
            </w:r>
            <w:proofErr w:type="spellEnd"/>
            <w:r>
              <w:rPr>
                <w:rFonts w:ascii="Tahoma" w:hAnsi="Tahoma" w:cs="Tahoma"/>
                <w:sz w:val="16"/>
                <w:szCs w:val="16"/>
              </w:rPr>
              <w:t xml:space="preserve"> </w:t>
            </w:r>
            <w:proofErr w:type="spellStart"/>
            <w:r>
              <w:rPr>
                <w:rFonts w:ascii="Tahoma" w:hAnsi="Tahoma" w:cs="Tahoma"/>
                <w:sz w:val="16"/>
                <w:szCs w:val="16"/>
              </w:rPr>
              <w:t>վերատեղադրում</w:t>
            </w:r>
            <w:proofErr w:type="spellEnd"/>
            <w:r>
              <w:rPr>
                <w:rFonts w:ascii="Tahoma" w:hAnsi="Tahoma" w:cs="Tahoma"/>
                <w:sz w:val="16"/>
                <w:szCs w:val="16"/>
              </w:rPr>
              <w:br/>
              <w:t>/</w:t>
            </w:r>
            <w:proofErr w:type="spellStart"/>
            <w:r>
              <w:rPr>
                <w:rFonts w:ascii="Tahoma" w:hAnsi="Tahoma" w:cs="Tahoma"/>
                <w:sz w:val="16"/>
                <w:szCs w:val="16"/>
              </w:rPr>
              <w:t>եզրերը</w:t>
            </w:r>
            <w:proofErr w:type="spellEnd"/>
            <w:r>
              <w:rPr>
                <w:rFonts w:ascii="Tahoma" w:hAnsi="Tahoma" w:cs="Tahoma"/>
                <w:sz w:val="16"/>
                <w:szCs w:val="16"/>
              </w:rPr>
              <w:t xml:space="preserve"> </w:t>
            </w:r>
            <w:proofErr w:type="spellStart"/>
            <w:r>
              <w:rPr>
                <w:rFonts w:ascii="Tahoma" w:hAnsi="Tahoma" w:cs="Tahoma"/>
                <w:sz w:val="16"/>
                <w:szCs w:val="16"/>
              </w:rPr>
              <w:t>թեք</w:t>
            </w:r>
            <w:proofErr w:type="spellEnd"/>
            <w:r>
              <w:rPr>
                <w:rFonts w:ascii="Tahoma" w:hAnsi="Tahoma" w:cs="Tahoma"/>
                <w:sz w:val="16"/>
                <w:szCs w:val="16"/>
              </w:rPr>
              <w:t xml:space="preserve"> </w:t>
            </w:r>
            <w:proofErr w:type="spellStart"/>
            <w:r>
              <w:rPr>
                <w:rFonts w:ascii="Tahoma" w:hAnsi="Tahoma" w:cs="Tahoma"/>
                <w:sz w:val="16"/>
                <w:szCs w:val="16"/>
              </w:rPr>
              <w:t>հղկմամբ</w:t>
            </w:r>
            <w:proofErr w:type="spellEnd"/>
            <w:r>
              <w:rPr>
                <w:rFonts w:ascii="Tahoma" w:hAnsi="Tahoma" w:cs="Tahoma"/>
                <w:sz w:val="16"/>
                <w:szCs w:val="16"/>
              </w:rPr>
              <w:t>/</w:t>
            </w:r>
          </w:p>
        </w:tc>
        <w:tc>
          <w:tcPr>
            <w:tcW w:w="960" w:type="dxa"/>
            <w:tcBorders>
              <w:top w:val="nil"/>
              <w:left w:val="nil"/>
              <w:bottom w:val="single" w:sz="4" w:space="0" w:color="auto"/>
              <w:right w:val="single" w:sz="4" w:space="0" w:color="auto"/>
            </w:tcBorders>
            <w:noWrap/>
            <w:vAlign w:val="center"/>
            <w:hideMark/>
          </w:tcPr>
          <w:p w14:paraId="3FF32D2C" w14:textId="77777777" w:rsidR="0066081E" w:rsidRDefault="0066081E">
            <w:pPr>
              <w:jc w:val="center"/>
              <w:rPr>
                <w:rFonts w:ascii="Tahoma" w:hAnsi="Tahoma" w:cs="Tahoma"/>
                <w:sz w:val="16"/>
                <w:szCs w:val="16"/>
              </w:rPr>
            </w:pPr>
            <w:proofErr w:type="spellStart"/>
            <w:r>
              <w:rPr>
                <w:rFonts w:ascii="Tahoma" w:hAnsi="Tahoma" w:cs="Tahoma"/>
                <w:sz w:val="16"/>
                <w:szCs w:val="16"/>
              </w:rPr>
              <w:t>գմ</w:t>
            </w:r>
            <w:proofErr w:type="spellEnd"/>
          </w:p>
        </w:tc>
        <w:tc>
          <w:tcPr>
            <w:tcW w:w="960" w:type="dxa"/>
            <w:tcBorders>
              <w:top w:val="nil"/>
              <w:left w:val="nil"/>
              <w:bottom w:val="single" w:sz="4" w:space="0" w:color="auto"/>
              <w:right w:val="single" w:sz="4" w:space="0" w:color="auto"/>
            </w:tcBorders>
            <w:noWrap/>
            <w:vAlign w:val="center"/>
            <w:hideMark/>
          </w:tcPr>
          <w:p w14:paraId="6F18C49A" w14:textId="77777777" w:rsidR="0066081E" w:rsidRDefault="0066081E">
            <w:pPr>
              <w:jc w:val="center"/>
              <w:rPr>
                <w:rFonts w:ascii="Tahoma" w:hAnsi="Tahoma" w:cs="Tahoma"/>
                <w:sz w:val="16"/>
                <w:szCs w:val="16"/>
              </w:rPr>
            </w:pPr>
            <w:r>
              <w:rPr>
                <w:rFonts w:ascii="Tahoma" w:hAnsi="Tahoma" w:cs="Tahoma"/>
                <w:sz w:val="16"/>
                <w:szCs w:val="16"/>
              </w:rPr>
              <w:t>104.00</w:t>
            </w:r>
          </w:p>
        </w:tc>
        <w:tc>
          <w:tcPr>
            <w:tcW w:w="960" w:type="dxa"/>
            <w:tcBorders>
              <w:top w:val="nil"/>
              <w:left w:val="nil"/>
              <w:bottom w:val="single" w:sz="4" w:space="0" w:color="auto"/>
              <w:right w:val="single" w:sz="4" w:space="0" w:color="auto"/>
            </w:tcBorders>
            <w:noWrap/>
            <w:vAlign w:val="center"/>
            <w:hideMark/>
          </w:tcPr>
          <w:p w14:paraId="243B3D0F" w14:textId="77777777" w:rsidR="0066081E" w:rsidRDefault="0066081E">
            <w:pPr>
              <w:jc w:val="center"/>
              <w:rPr>
                <w:rFonts w:ascii="Tahoma" w:hAnsi="Tahoma" w:cs="Tahoma"/>
                <w:sz w:val="16"/>
                <w:szCs w:val="16"/>
              </w:rPr>
            </w:pPr>
            <w:r>
              <w:rPr>
                <w:rFonts w:ascii="Tahoma" w:hAnsi="Tahoma" w:cs="Tahoma"/>
                <w:sz w:val="16"/>
                <w:szCs w:val="16"/>
              </w:rPr>
              <w:t>2.9250</w:t>
            </w:r>
          </w:p>
        </w:tc>
        <w:tc>
          <w:tcPr>
            <w:tcW w:w="1220" w:type="dxa"/>
            <w:tcBorders>
              <w:top w:val="nil"/>
              <w:left w:val="nil"/>
              <w:bottom w:val="single" w:sz="4" w:space="0" w:color="auto"/>
              <w:right w:val="single" w:sz="4" w:space="0" w:color="auto"/>
            </w:tcBorders>
            <w:noWrap/>
            <w:vAlign w:val="center"/>
            <w:hideMark/>
          </w:tcPr>
          <w:p w14:paraId="0FA23EB2" w14:textId="77777777" w:rsidR="0066081E" w:rsidRDefault="0066081E">
            <w:pPr>
              <w:jc w:val="center"/>
              <w:rPr>
                <w:rFonts w:ascii="Tahoma" w:hAnsi="Tahoma" w:cs="Tahoma"/>
                <w:sz w:val="16"/>
                <w:szCs w:val="16"/>
              </w:rPr>
            </w:pPr>
            <w:r>
              <w:rPr>
                <w:rFonts w:ascii="Tahoma" w:hAnsi="Tahoma" w:cs="Tahoma"/>
                <w:sz w:val="16"/>
                <w:szCs w:val="16"/>
              </w:rPr>
              <w:t>304.2000</w:t>
            </w:r>
          </w:p>
        </w:tc>
        <w:tc>
          <w:tcPr>
            <w:tcW w:w="36" w:type="dxa"/>
            <w:vAlign w:val="center"/>
            <w:hideMark/>
          </w:tcPr>
          <w:p w14:paraId="5E4BE8C3" w14:textId="77777777" w:rsidR="0066081E" w:rsidRDefault="0066081E">
            <w:pPr>
              <w:rPr>
                <w:sz w:val="20"/>
                <w:szCs w:val="20"/>
              </w:rPr>
            </w:pPr>
          </w:p>
        </w:tc>
      </w:tr>
      <w:tr w:rsidR="0066081E" w14:paraId="336C08E5" w14:textId="77777777" w:rsidTr="0066081E">
        <w:trPr>
          <w:trHeight w:val="6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4D14D50" w14:textId="77777777" w:rsidR="0066081E" w:rsidRDefault="0066081E">
            <w:pPr>
              <w:jc w:val="center"/>
              <w:rPr>
                <w:rFonts w:ascii="Tahoma" w:hAnsi="Tahoma" w:cs="Tahoma"/>
                <w:sz w:val="16"/>
                <w:szCs w:val="16"/>
              </w:rPr>
            </w:pPr>
            <w:r>
              <w:rPr>
                <w:rFonts w:ascii="Tahoma" w:hAnsi="Tahoma" w:cs="Tahoma"/>
                <w:sz w:val="16"/>
                <w:szCs w:val="16"/>
              </w:rPr>
              <w:t>2</w:t>
            </w:r>
          </w:p>
        </w:tc>
        <w:tc>
          <w:tcPr>
            <w:tcW w:w="4120" w:type="dxa"/>
            <w:tcBorders>
              <w:top w:val="nil"/>
              <w:left w:val="nil"/>
              <w:bottom w:val="single" w:sz="4" w:space="0" w:color="auto"/>
              <w:right w:val="single" w:sz="4" w:space="0" w:color="auto"/>
            </w:tcBorders>
            <w:vAlign w:val="center"/>
            <w:hideMark/>
          </w:tcPr>
          <w:p w14:paraId="4C8FD166" w14:textId="77777777" w:rsidR="0066081E" w:rsidRDefault="0066081E">
            <w:pPr>
              <w:rPr>
                <w:rFonts w:ascii="Tahoma" w:hAnsi="Tahoma" w:cs="Tahoma"/>
                <w:sz w:val="16"/>
                <w:szCs w:val="16"/>
              </w:rPr>
            </w:pPr>
            <w:proofErr w:type="spellStart"/>
            <w:r>
              <w:rPr>
                <w:rFonts w:ascii="Tahoma" w:hAnsi="Tahoma" w:cs="Tahoma"/>
                <w:sz w:val="16"/>
                <w:szCs w:val="16"/>
              </w:rPr>
              <w:t>Բազալտե</w:t>
            </w:r>
            <w:proofErr w:type="spellEnd"/>
            <w:r>
              <w:rPr>
                <w:rFonts w:ascii="Tahoma" w:hAnsi="Tahoma" w:cs="Tahoma"/>
                <w:sz w:val="16"/>
                <w:szCs w:val="16"/>
              </w:rPr>
              <w:t xml:space="preserve"> </w:t>
            </w:r>
            <w:proofErr w:type="spellStart"/>
            <w:r>
              <w:rPr>
                <w:rFonts w:ascii="Tahoma" w:hAnsi="Tahoma" w:cs="Tahoma"/>
                <w:sz w:val="16"/>
                <w:szCs w:val="16"/>
              </w:rPr>
              <w:t>աստիճանների</w:t>
            </w:r>
            <w:proofErr w:type="spellEnd"/>
            <w:r>
              <w:rPr>
                <w:rFonts w:ascii="Tahoma" w:hAnsi="Tahoma" w:cs="Tahoma"/>
                <w:sz w:val="16"/>
                <w:szCs w:val="16"/>
              </w:rPr>
              <w:t xml:space="preserve"> </w:t>
            </w:r>
            <w:proofErr w:type="spellStart"/>
            <w:r>
              <w:rPr>
                <w:rFonts w:ascii="Tahoma" w:hAnsi="Tahoma" w:cs="Tahoma"/>
                <w:sz w:val="16"/>
                <w:szCs w:val="16"/>
              </w:rPr>
              <w:t>քանդում</w:t>
            </w:r>
            <w:proofErr w:type="spellEnd"/>
            <w:r>
              <w:rPr>
                <w:rFonts w:ascii="Tahoma" w:hAnsi="Tahoma" w:cs="Tahoma"/>
                <w:sz w:val="16"/>
                <w:szCs w:val="16"/>
              </w:rPr>
              <w:t xml:space="preserve">, </w:t>
            </w:r>
            <w:proofErr w:type="spellStart"/>
            <w:r>
              <w:rPr>
                <w:rFonts w:ascii="Tahoma" w:hAnsi="Tahoma" w:cs="Tahoma"/>
                <w:sz w:val="16"/>
                <w:szCs w:val="16"/>
              </w:rPr>
              <w:t>բետոնե</w:t>
            </w:r>
            <w:proofErr w:type="spellEnd"/>
            <w:r>
              <w:rPr>
                <w:rFonts w:ascii="Tahoma" w:hAnsi="Tahoma" w:cs="Tahoma"/>
                <w:sz w:val="16"/>
                <w:szCs w:val="16"/>
              </w:rPr>
              <w:t xml:space="preserve"> </w:t>
            </w:r>
            <w:proofErr w:type="spellStart"/>
            <w:r>
              <w:rPr>
                <w:rFonts w:ascii="Tahoma" w:hAnsi="Tahoma" w:cs="Tahoma"/>
                <w:sz w:val="16"/>
                <w:szCs w:val="16"/>
              </w:rPr>
              <w:t>շերտերի</w:t>
            </w:r>
            <w:proofErr w:type="spellEnd"/>
            <w:r>
              <w:rPr>
                <w:rFonts w:ascii="Tahoma" w:hAnsi="Tahoma" w:cs="Tahoma"/>
                <w:sz w:val="16"/>
                <w:szCs w:val="16"/>
              </w:rPr>
              <w:t xml:space="preserve"> </w:t>
            </w:r>
            <w:proofErr w:type="spellStart"/>
            <w:r>
              <w:rPr>
                <w:rFonts w:ascii="Tahoma" w:hAnsi="Tahoma" w:cs="Tahoma"/>
                <w:sz w:val="16"/>
                <w:szCs w:val="16"/>
              </w:rPr>
              <w:t>հետ</w:t>
            </w:r>
            <w:proofErr w:type="spellEnd"/>
            <w:r>
              <w:rPr>
                <w:rFonts w:ascii="Tahoma" w:hAnsi="Tahoma" w:cs="Tahoma"/>
                <w:sz w:val="16"/>
                <w:szCs w:val="16"/>
              </w:rPr>
              <w:t xml:space="preserve"> </w:t>
            </w:r>
            <w:proofErr w:type="spellStart"/>
            <w:r>
              <w:rPr>
                <w:rFonts w:ascii="Tahoma" w:hAnsi="Tahoma" w:cs="Tahoma"/>
                <w:sz w:val="16"/>
                <w:szCs w:val="16"/>
              </w:rPr>
              <w:t>միասին</w:t>
            </w:r>
            <w:proofErr w:type="spellEnd"/>
            <w:r>
              <w:rPr>
                <w:rFonts w:ascii="Tahoma" w:hAnsi="Tahoma" w:cs="Tahoma"/>
                <w:sz w:val="16"/>
                <w:szCs w:val="16"/>
              </w:rPr>
              <w:t xml:space="preserve"> </w:t>
            </w:r>
          </w:p>
        </w:tc>
        <w:tc>
          <w:tcPr>
            <w:tcW w:w="960" w:type="dxa"/>
            <w:tcBorders>
              <w:top w:val="nil"/>
              <w:left w:val="nil"/>
              <w:bottom w:val="single" w:sz="4" w:space="0" w:color="auto"/>
              <w:right w:val="single" w:sz="4" w:space="0" w:color="auto"/>
            </w:tcBorders>
            <w:noWrap/>
            <w:vAlign w:val="center"/>
            <w:hideMark/>
          </w:tcPr>
          <w:p w14:paraId="44612001" w14:textId="77777777" w:rsidR="0066081E" w:rsidRDefault="0066081E">
            <w:pPr>
              <w:jc w:val="center"/>
              <w:rPr>
                <w:rFonts w:ascii="Tahoma" w:hAnsi="Tahoma" w:cs="Tahoma"/>
                <w:sz w:val="16"/>
                <w:szCs w:val="16"/>
              </w:rPr>
            </w:pPr>
            <w:proofErr w:type="spellStart"/>
            <w:r>
              <w:rPr>
                <w:rFonts w:ascii="Tahoma" w:hAnsi="Tahoma" w:cs="Tahoma"/>
                <w:sz w:val="16"/>
                <w:szCs w:val="16"/>
              </w:rPr>
              <w:t>գմ</w:t>
            </w:r>
            <w:proofErr w:type="spellEnd"/>
          </w:p>
        </w:tc>
        <w:tc>
          <w:tcPr>
            <w:tcW w:w="960" w:type="dxa"/>
            <w:tcBorders>
              <w:top w:val="nil"/>
              <w:left w:val="nil"/>
              <w:bottom w:val="single" w:sz="4" w:space="0" w:color="auto"/>
              <w:right w:val="single" w:sz="4" w:space="0" w:color="auto"/>
            </w:tcBorders>
            <w:noWrap/>
            <w:vAlign w:val="center"/>
            <w:hideMark/>
          </w:tcPr>
          <w:p w14:paraId="5D159A0F" w14:textId="77777777" w:rsidR="0066081E" w:rsidRDefault="0066081E">
            <w:pPr>
              <w:jc w:val="center"/>
              <w:rPr>
                <w:rFonts w:ascii="Tahoma" w:hAnsi="Tahoma" w:cs="Tahoma"/>
                <w:sz w:val="16"/>
                <w:szCs w:val="16"/>
              </w:rPr>
            </w:pPr>
            <w:r>
              <w:rPr>
                <w:rFonts w:ascii="Tahoma" w:hAnsi="Tahoma" w:cs="Tahoma"/>
                <w:sz w:val="16"/>
                <w:szCs w:val="16"/>
              </w:rPr>
              <w:t>26.00</w:t>
            </w:r>
          </w:p>
        </w:tc>
        <w:tc>
          <w:tcPr>
            <w:tcW w:w="960" w:type="dxa"/>
            <w:tcBorders>
              <w:top w:val="nil"/>
              <w:left w:val="nil"/>
              <w:bottom w:val="single" w:sz="4" w:space="0" w:color="auto"/>
              <w:right w:val="single" w:sz="4" w:space="0" w:color="auto"/>
            </w:tcBorders>
            <w:noWrap/>
            <w:vAlign w:val="center"/>
            <w:hideMark/>
          </w:tcPr>
          <w:p w14:paraId="20C4072B" w14:textId="77777777" w:rsidR="0066081E" w:rsidRDefault="0066081E">
            <w:pPr>
              <w:jc w:val="center"/>
              <w:rPr>
                <w:rFonts w:ascii="Tahoma" w:hAnsi="Tahoma" w:cs="Tahoma"/>
                <w:sz w:val="16"/>
                <w:szCs w:val="16"/>
              </w:rPr>
            </w:pPr>
            <w:r>
              <w:rPr>
                <w:rFonts w:ascii="Tahoma" w:hAnsi="Tahoma" w:cs="Tahoma"/>
                <w:sz w:val="16"/>
                <w:szCs w:val="16"/>
              </w:rPr>
              <w:t>1.4220</w:t>
            </w:r>
          </w:p>
        </w:tc>
        <w:tc>
          <w:tcPr>
            <w:tcW w:w="1220" w:type="dxa"/>
            <w:tcBorders>
              <w:top w:val="nil"/>
              <w:left w:val="nil"/>
              <w:bottom w:val="single" w:sz="4" w:space="0" w:color="auto"/>
              <w:right w:val="single" w:sz="4" w:space="0" w:color="auto"/>
            </w:tcBorders>
            <w:noWrap/>
            <w:vAlign w:val="center"/>
            <w:hideMark/>
          </w:tcPr>
          <w:p w14:paraId="1B53CEAC" w14:textId="77777777" w:rsidR="0066081E" w:rsidRDefault="0066081E">
            <w:pPr>
              <w:jc w:val="center"/>
              <w:rPr>
                <w:rFonts w:ascii="Tahoma" w:hAnsi="Tahoma" w:cs="Tahoma"/>
                <w:sz w:val="16"/>
                <w:szCs w:val="16"/>
              </w:rPr>
            </w:pPr>
            <w:r>
              <w:rPr>
                <w:rFonts w:ascii="Tahoma" w:hAnsi="Tahoma" w:cs="Tahoma"/>
                <w:sz w:val="16"/>
                <w:szCs w:val="16"/>
              </w:rPr>
              <w:t>36.9720</w:t>
            </w:r>
          </w:p>
        </w:tc>
        <w:tc>
          <w:tcPr>
            <w:tcW w:w="36" w:type="dxa"/>
            <w:vAlign w:val="center"/>
            <w:hideMark/>
          </w:tcPr>
          <w:p w14:paraId="792C4BFC" w14:textId="77777777" w:rsidR="0066081E" w:rsidRDefault="0066081E">
            <w:pPr>
              <w:rPr>
                <w:sz w:val="20"/>
                <w:szCs w:val="20"/>
              </w:rPr>
            </w:pPr>
          </w:p>
        </w:tc>
      </w:tr>
      <w:tr w:rsidR="0066081E" w14:paraId="29BAD1D1" w14:textId="77777777" w:rsidTr="0066081E">
        <w:trPr>
          <w:trHeight w:val="443"/>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29E06E4" w14:textId="77777777" w:rsidR="0066081E" w:rsidRDefault="0066081E">
            <w:pPr>
              <w:jc w:val="center"/>
              <w:rPr>
                <w:rFonts w:ascii="Tahoma" w:hAnsi="Tahoma" w:cs="Tahoma"/>
                <w:sz w:val="16"/>
                <w:szCs w:val="16"/>
              </w:rPr>
            </w:pPr>
            <w:r>
              <w:rPr>
                <w:rFonts w:ascii="Tahoma" w:hAnsi="Tahoma" w:cs="Tahoma"/>
                <w:sz w:val="16"/>
                <w:szCs w:val="16"/>
              </w:rPr>
              <w:t>3</w:t>
            </w:r>
          </w:p>
        </w:tc>
        <w:tc>
          <w:tcPr>
            <w:tcW w:w="4120" w:type="dxa"/>
            <w:tcBorders>
              <w:top w:val="nil"/>
              <w:left w:val="nil"/>
              <w:bottom w:val="single" w:sz="4" w:space="0" w:color="auto"/>
              <w:right w:val="single" w:sz="4" w:space="0" w:color="auto"/>
            </w:tcBorders>
            <w:vAlign w:val="center"/>
            <w:hideMark/>
          </w:tcPr>
          <w:p w14:paraId="137B4088" w14:textId="77777777" w:rsidR="0066081E" w:rsidRDefault="0066081E">
            <w:pPr>
              <w:rPr>
                <w:rFonts w:ascii="Tahoma" w:hAnsi="Tahoma" w:cs="Tahoma"/>
                <w:sz w:val="16"/>
                <w:szCs w:val="16"/>
              </w:rPr>
            </w:pPr>
            <w:proofErr w:type="spellStart"/>
            <w:r>
              <w:rPr>
                <w:rFonts w:ascii="Tahoma" w:hAnsi="Tahoma" w:cs="Tahoma"/>
                <w:sz w:val="16"/>
                <w:szCs w:val="16"/>
              </w:rPr>
              <w:t>Նոր</w:t>
            </w:r>
            <w:proofErr w:type="spellEnd"/>
            <w:r>
              <w:rPr>
                <w:rFonts w:ascii="Tahoma" w:hAnsi="Tahoma" w:cs="Tahoma"/>
                <w:sz w:val="16"/>
                <w:szCs w:val="16"/>
              </w:rPr>
              <w:t xml:space="preserve"> </w:t>
            </w:r>
            <w:proofErr w:type="spellStart"/>
            <w:r>
              <w:rPr>
                <w:rFonts w:ascii="Tahoma" w:hAnsi="Tahoma" w:cs="Tahoma"/>
                <w:sz w:val="16"/>
                <w:szCs w:val="16"/>
              </w:rPr>
              <w:t>բազալտե</w:t>
            </w:r>
            <w:proofErr w:type="spellEnd"/>
            <w:r>
              <w:rPr>
                <w:rFonts w:ascii="Tahoma" w:hAnsi="Tahoma" w:cs="Tahoma"/>
                <w:sz w:val="16"/>
                <w:szCs w:val="16"/>
              </w:rPr>
              <w:t xml:space="preserve"> </w:t>
            </w:r>
            <w:proofErr w:type="spellStart"/>
            <w:r>
              <w:rPr>
                <w:rFonts w:ascii="Tahoma" w:hAnsi="Tahoma" w:cs="Tahoma"/>
                <w:sz w:val="16"/>
                <w:szCs w:val="16"/>
              </w:rPr>
              <w:t>աստիճանների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450*100 </w:t>
            </w:r>
            <w:proofErr w:type="spellStart"/>
            <w:r>
              <w:rPr>
                <w:rFonts w:ascii="Tahoma" w:hAnsi="Tahoma" w:cs="Tahoma"/>
                <w:sz w:val="16"/>
                <w:szCs w:val="16"/>
              </w:rPr>
              <w:t>մմ</w:t>
            </w:r>
            <w:proofErr w:type="spellEnd"/>
            <w:r>
              <w:rPr>
                <w:rFonts w:ascii="Tahoma" w:hAnsi="Tahoma" w:cs="Tahoma"/>
                <w:sz w:val="16"/>
                <w:szCs w:val="16"/>
              </w:rPr>
              <w:br/>
              <w:t>/</w:t>
            </w:r>
            <w:proofErr w:type="spellStart"/>
            <w:r>
              <w:rPr>
                <w:rFonts w:ascii="Tahoma" w:hAnsi="Tahoma" w:cs="Tahoma"/>
                <w:sz w:val="16"/>
                <w:szCs w:val="16"/>
              </w:rPr>
              <w:t>եզրերը</w:t>
            </w:r>
            <w:proofErr w:type="spellEnd"/>
            <w:r>
              <w:rPr>
                <w:rFonts w:ascii="Tahoma" w:hAnsi="Tahoma" w:cs="Tahoma"/>
                <w:sz w:val="16"/>
                <w:szCs w:val="16"/>
              </w:rPr>
              <w:t xml:space="preserve"> </w:t>
            </w:r>
            <w:proofErr w:type="spellStart"/>
            <w:r>
              <w:rPr>
                <w:rFonts w:ascii="Tahoma" w:hAnsi="Tahoma" w:cs="Tahoma"/>
                <w:sz w:val="16"/>
                <w:szCs w:val="16"/>
              </w:rPr>
              <w:t>թեք</w:t>
            </w:r>
            <w:proofErr w:type="spellEnd"/>
            <w:r>
              <w:rPr>
                <w:rFonts w:ascii="Tahoma" w:hAnsi="Tahoma" w:cs="Tahoma"/>
                <w:sz w:val="16"/>
                <w:szCs w:val="16"/>
              </w:rPr>
              <w:t xml:space="preserve"> </w:t>
            </w:r>
            <w:proofErr w:type="spellStart"/>
            <w:r>
              <w:rPr>
                <w:rFonts w:ascii="Tahoma" w:hAnsi="Tahoma" w:cs="Tahoma"/>
                <w:sz w:val="16"/>
                <w:szCs w:val="16"/>
              </w:rPr>
              <w:t>հղկմամբ</w:t>
            </w:r>
            <w:proofErr w:type="spellEnd"/>
            <w:r>
              <w:rPr>
                <w:rFonts w:ascii="Tahoma" w:hAnsi="Tahoma" w:cs="Tahoma"/>
                <w:sz w:val="16"/>
                <w:szCs w:val="16"/>
              </w:rPr>
              <w:t>/</w:t>
            </w:r>
          </w:p>
        </w:tc>
        <w:tc>
          <w:tcPr>
            <w:tcW w:w="960" w:type="dxa"/>
            <w:tcBorders>
              <w:top w:val="nil"/>
              <w:left w:val="nil"/>
              <w:bottom w:val="single" w:sz="4" w:space="0" w:color="auto"/>
              <w:right w:val="single" w:sz="4" w:space="0" w:color="auto"/>
            </w:tcBorders>
            <w:noWrap/>
            <w:vAlign w:val="center"/>
            <w:hideMark/>
          </w:tcPr>
          <w:p w14:paraId="7A6763DD" w14:textId="77777777" w:rsidR="0066081E" w:rsidRDefault="0066081E">
            <w:pPr>
              <w:jc w:val="center"/>
              <w:rPr>
                <w:rFonts w:ascii="Tahoma" w:hAnsi="Tahoma" w:cs="Tahoma"/>
                <w:sz w:val="16"/>
                <w:szCs w:val="16"/>
              </w:rPr>
            </w:pPr>
            <w:proofErr w:type="spellStart"/>
            <w:r>
              <w:rPr>
                <w:rFonts w:ascii="Tahoma" w:hAnsi="Tahoma" w:cs="Tahoma"/>
                <w:sz w:val="16"/>
                <w:szCs w:val="16"/>
              </w:rPr>
              <w:t>գմ</w:t>
            </w:r>
            <w:proofErr w:type="spellEnd"/>
          </w:p>
        </w:tc>
        <w:tc>
          <w:tcPr>
            <w:tcW w:w="960" w:type="dxa"/>
            <w:tcBorders>
              <w:top w:val="nil"/>
              <w:left w:val="nil"/>
              <w:bottom w:val="single" w:sz="4" w:space="0" w:color="auto"/>
              <w:right w:val="single" w:sz="4" w:space="0" w:color="auto"/>
            </w:tcBorders>
            <w:noWrap/>
            <w:vAlign w:val="center"/>
            <w:hideMark/>
          </w:tcPr>
          <w:p w14:paraId="6B6F19E8" w14:textId="77777777" w:rsidR="0066081E" w:rsidRDefault="0066081E">
            <w:pPr>
              <w:jc w:val="center"/>
              <w:rPr>
                <w:rFonts w:ascii="Tahoma" w:hAnsi="Tahoma" w:cs="Tahoma"/>
                <w:sz w:val="16"/>
                <w:szCs w:val="16"/>
              </w:rPr>
            </w:pPr>
            <w:r>
              <w:rPr>
                <w:rFonts w:ascii="Tahoma" w:hAnsi="Tahoma" w:cs="Tahoma"/>
                <w:sz w:val="16"/>
                <w:szCs w:val="16"/>
              </w:rPr>
              <w:t>26.00</w:t>
            </w:r>
          </w:p>
        </w:tc>
        <w:tc>
          <w:tcPr>
            <w:tcW w:w="960" w:type="dxa"/>
            <w:tcBorders>
              <w:top w:val="nil"/>
              <w:left w:val="nil"/>
              <w:bottom w:val="single" w:sz="4" w:space="0" w:color="auto"/>
              <w:right w:val="single" w:sz="4" w:space="0" w:color="auto"/>
            </w:tcBorders>
            <w:noWrap/>
            <w:vAlign w:val="center"/>
            <w:hideMark/>
          </w:tcPr>
          <w:p w14:paraId="2041C69B" w14:textId="77777777" w:rsidR="0066081E" w:rsidRDefault="0066081E">
            <w:pPr>
              <w:jc w:val="center"/>
              <w:rPr>
                <w:rFonts w:ascii="Tahoma" w:hAnsi="Tahoma" w:cs="Tahoma"/>
                <w:sz w:val="16"/>
                <w:szCs w:val="16"/>
              </w:rPr>
            </w:pPr>
            <w:r>
              <w:rPr>
                <w:rFonts w:ascii="Tahoma" w:hAnsi="Tahoma" w:cs="Tahoma"/>
                <w:sz w:val="16"/>
                <w:szCs w:val="16"/>
              </w:rPr>
              <w:t>25.1800</w:t>
            </w:r>
          </w:p>
        </w:tc>
        <w:tc>
          <w:tcPr>
            <w:tcW w:w="1220" w:type="dxa"/>
            <w:tcBorders>
              <w:top w:val="nil"/>
              <w:left w:val="nil"/>
              <w:bottom w:val="single" w:sz="4" w:space="0" w:color="auto"/>
              <w:right w:val="single" w:sz="4" w:space="0" w:color="auto"/>
            </w:tcBorders>
            <w:noWrap/>
            <w:vAlign w:val="center"/>
            <w:hideMark/>
          </w:tcPr>
          <w:p w14:paraId="166CDC63" w14:textId="77777777" w:rsidR="0066081E" w:rsidRDefault="0066081E">
            <w:pPr>
              <w:jc w:val="center"/>
              <w:rPr>
                <w:rFonts w:ascii="Tahoma" w:hAnsi="Tahoma" w:cs="Tahoma"/>
                <w:sz w:val="16"/>
                <w:szCs w:val="16"/>
              </w:rPr>
            </w:pPr>
            <w:r>
              <w:rPr>
                <w:rFonts w:ascii="Tahoma" w:hAnsi="Tahoma" w:cs="Tahoma"/>
                <w:sz w:val="16"/>
                <w:szCs w:val="16"/>
              </w:rPr>
              <w:t>654.6800</w:t>
            </w:r>
          </w:p>
        </w:tc>
        <w:tc>
          <w:tcPr>
            <w:tcW w:w="36" w:type="dxa"/>
            <w:vAlign w:val="center"/>
            <w:hideMark/>
          </w:tcPr>
          <w:p w14:paraId="694F7EA8" w14:textId="77777777" w:rsidR="0066081E" w:rsidRDefault="0066081E">
            <w:pPr>
              <w:rPr>
                <w:sz w:val="20"/>
                <w:szCs w:val="20"/>
              </w:rPr>
            </w:pPr>
          </w:p>
        </w:tc>
      </w:tr>
      <w:tr w:rsidR="0066081E" w14:paraId="17B4BE89" w14:textId="77777777" w:rsidTr="0066081E">
        <w:trPr>
          <w:trHeight w:val="34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F101025" w14:textId="77777777" w:rsidR="0066081E" w:rsidRDefault="0066081E">
            <w:pPr>
              <w:jc w:val="center"/>
              <w:rPr>
                <w:rFonts w:ascii="Tahoma" w:hAnsi="Tahoma" w:cs="Tahoma"/>
                <w:sz w:val="16"/>
                <w:szCs w:val="16"/>
              </w:rPr>
            </w:pPr>
            <w:r>
              <w:rPr>
                <w:rFonts w:ascii="Tahoma" w:hAnsi="Tahoma" w:cs="Tahoma"/>
                <w:sz w:val="16"/>
                <w:szCs w:val="16"/>
              </w:rPr>
              <w:t>4</w:t>
            </w:r>
          </w:p>
        </w:tc>
        <w:tc>
          <w:tcPr>
            <w:tcW w:w="4120" w:type="dxa"/>
            <w:tcBorders>
              <w:top w:val="nil"/>
              <w:left w:val="nil"/>
              <w:bottom w:val="single" w:sz="4" w:space="0" w:color="auto"/>
              <w:right w:val="single" w:sz="4" w:space="0" w:color="auto"/>
            </w:tcBorders>
            <w:vAlign w:val="center"/>
            <w:hideMark/>
          </w:tcPr>
          <w:p w14:paraId="264857C0" w14:textId="77777777" w:rsidR="0066081E" w:rsidRDefault="0066081E">
            <w:pPr>
              <w:rPr>
                <w:rFonts w:ascii="Tahoma" w:hAnsi="Tahoma" w:cs="Tahoma"/>
                <w:sz w:val="16"/>
                <w:szCs w:val="16"/>
              </w:rPr>
            </w:pPr>
            <w:proofErr w:type="spellStart"/>
            <w:r>
              <w:rPr>
                <w:rFonts w:ascii="Tahoma" w:hAnsi="Tahoma" w:cs="Tahoma"/>
                <w:sz w:val="16"/>
                <w:szCs w:val="16"/>
              </w:rPr>
              <w:t>Բազալտե</w:t>
            </w:r>
            <w:proofErr w:type="spellEnd"/>
            <w:r>
              <w:rPr>
                <w:rFonts w:ascii="Tahoma" w:hAnsi="Tahoma" w:cs="Tahoma"/>
                <w:sz w:val="16"/>
                <w:szCs w:val="16"/>
              </w:rPr>
              <w:t xml:space="preserve"> </w:t>
            </w:r>
            <w:proofErr w:type="spellStart"/>
            <w:r>
              <w:rPr>
                <w:rFonts w:ascii="Tahoma" w:hAnsi="Tahoma" w:cs="Tahoma"/>
                <w:sz w:val="16"/>
                <w:szCs w:val="16"/>
              </w:rPr>
              <w:t>սալերից</w:t>
            </w:r>
            <w:proofErr w:type="spellEnd"/>
            <w:r>
              <w:rPr>
                <w:rFonts w:ascii="Tahoma" w:hAnsi="Tahoma" w:cs="Tahoma"/>
                <w:sz w:val="16"/>
                <w:szCs w:val="16"/>
              </w:rPr>
              <w:t xml:space="preserve"> </w:t>
            </w:r>
            <w:proofErr w:type="spellStart"/>
            <w:r>
              <w:rPr>
                <w:rFonts w:ascii="Tahoma" w:hAnsi="Tahoma" w:cs="Tahoma"/>
                <w:sz w:val="16"/>
                <w:szCs w:val="16"/>
              </w:rPr>
              <w:t>հատակների</w:t>
            </w:r>
            <w:proofErr w:type="spellEnd"/>
            <w:r>
              <w:rPr>
                <w:rFonts w:ascii="Tahoma" w:hAnsi="Tahoma" w:cs="Tahoma"/>
                <w:sz w:val="16"/>
                <w:szCs w:val="16"/>
              </w:rPr>
              <w:t xml:space="preserve"> </w:t>
            </w:r>
            <w:proofErr w:type="spellStart"/>
            <w:r>
              <w:rPr>
                <w:rFonts w:ascii="Tahoma" w:hAnsi="Tahoma" w:cs="Tahoma"/>
                <w:sz w:val="16"/>
                <w:szCs w:val="16"/>
              </w:rPr>
              <w:t>քանդում</w:t>
            </w:r>
            <w:proofErr w:type="spellEnd"/>
            <w:r>
              <w:rPr>
                <w:rFonts w:ascii="Tahoma" w:hAnsi="Tahoma" w:cs="Tahoma"/>
                <w:sz w:val="16"/>
                <w:szCs w:val="16"/>
              </w:rPr>
              <w:t xml:space="preserve"> </w:t>
            </w:r>
          </w:p>
        </w:tc>
        <w:tc>
          <w:tcPr>
            <w:tcW w:w="960" w:type="dxa"/>
            <w:tcBorders>
              <w:top w:val="nil"/>
              <w:left w:val="nil"/>
              <w:bottom w:val="single" w:sz="4" w:space="0" w:color="auto"/>
              <w:right w:val="single" w:sz="4" w:space="0" w:color="auto"/>
            </w:tcBorders>
            <w:noWrap/>
            <w:vAlign w:val="center"/>
            <w:hideMark/>
          </w:tcPr>
          <w:p w14:paraId="405B216A" w14:textId="77777777" w:rsidR="0066081E" w:rsidRDefault="0066081E">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031DAFFC" w14:textId="77777777" w:rsidR="0066081E" w:rsidRDefault="0066081E">
            <w:pPr>
              <w:jc w:val="center"/>
              <w:rPr>
                <w:rFonts w:ascii="Tahoma" w:hAnsi="Tahoma" w:cs="Tahoma"/>
                <w:sz w:val="16"/>
                <w:szCs w:val="16"/>
              </w:rPr>
            </w:pPr>
            <w:r>
              <w:rPr>
                <w:rFonts w:ascii="Tahoma" w:hAnsi="Tahoma" w:cs="Tahoma"/>
                <w:sz w:val="16"/>
                <w:szCs w:val="16"/>
              </w:rPr>
              <w:t>480.00</w:t>
            </w:r>
          </w:p>
        </w:tc>
        <w:tc>
          <w:tcPr>
            <w:tcW w:w="960" w:type="dxa"/>
            <w:tcBorders>
              <w:top w:val="nil"/>
              <w:left w:val="nil"/>
              <w:bottom w:val="single" w:sz="4" w:space="0" w:color="auto"/>
              <w:right w:val="single" w:sz="4" w:space="0" w:color="auto"/>
            </w:tcBorders>
            <w:noWrap/>
            <w:vAlign w:val="center"/>
            <w:hideMark/>
          </w:tcPr>
          <w:p w14:paraId="24F50D2C" w14:textId="77777777" w:rsidR="0066081E" w:rsidRDefault="0066081E">
            <w:pPr>
              <w:jc w:val="center"/>
              <w:rPr>
                <w:rFonts w:ascii="Tahoma" w:hAnsi="Tahoma" w:cs="Tahoma"/>
                <w:sz w:val="16"/>
                <w:szCs w:val="16"/>
              </w:rPr>
            </w:pPr>
            <w:r>
              <w:rPr>
                <w:rFonts w:ascii="Tahoma" w:hAnsi="Tahoma" w:cs="Tahoma"/>
                <w:sz w:val="16"/>
                <w:szCs w:val="16"/>
              </w:rPr>
              <w:t>0.6330</w:t>
            </w:r>
          </w:p>
        </w:tc>
        <w:tc>
          <w:tcPr>
            <w:tcW w:w="1220" w:type="dxa"/>
            <w:tcBorders>
              <w:top w:val="nil"/>
              <w:left w:val="nil"/>
              <w:bottom w:val="single" w:sz="4" w:space="0" w:color="auto"/>
              <w:right w:val="single" w:sz="4" w:space="0" w:color="auto"/>
            </w:tcBorders>
            <w:noWrap/>
            <w:vAlign w:val="center"/>
            <w:hideMark/>
          </w:tcPr>
          <w:p w14:paraId="6807146C" w14:textId="77777777" w:rsidR="0066081E" w:rsidRDefault="0066081E">
            <w:pPr>
              <w:jc w:val="center"/>
              <w:rPr>
                <w:rFonts w:ascii="Tahoma" w:hAnsi="Tahoma" w:cs="Tahoma"/>
                <w:sz w:val="16"/>
                <w:szCs w:val="16"/>
              </w:rPr>
            </w:pPr>
            <w:r>
              <w:rPr>
                <w:rFonts w:ascii="Tahoma" w:hAnsi="Tahoma" w:cs="Tahoma"/>
                <w:sz w:val="16"/>
                <w:szCs w:val="16"/>
              </w:rPr>
              <w:t>303.8400</w:t>
            </w:r>
          </w:p>
        </w:tc>
        <w:tc>
          <w:tcPr>
            <w:tcW w:w="36" w:type="dxa"/>
            <w:vAlign w:val="center"/>
            <w:hideMark/>
          </w:tcPr>
          <w:p w14:paraId="72A74FFE" w14:textId="77777777" w:rsidR="0066081E" w:rsidRDefault="0066081E">
            <w:pPr>
              <w:rPr>
                <w:sz w:val="20"/>
                <w:szCs w:val="20"/>
              </w:rPr>
            </w:pPr>
          </w:p>
        </w:tc>
      </w:tr>
      <w:tr w:rsidR="0066081E" w14:paraId="20C7B2D3" w14:textId="77777777" w:rsidTr="0066081E">
        <w:trPr>
          <w:trHeight w:val="34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BFE399B" w14:textId="77777777" w:rsidR="0066081E" w:rsidRDefault="0066081E">
            <w:pPr>
              <w:jc w:val="center"/>
              <w:rPr>
                <w:rFonts w:ascii="Tahoma" w:hAnsi="Tahoma" w:cs="Tahoma"/>
                <w:sz w:val="16"/>
                <w:szCs w:val="16"/>
              </w:rPr>
            </w:pPr>
            <w:r>
              <w:rPr>
                <w:rFonts w:ascii="Tahoma" w:hAnsi="Tahoma" w:cs="Tahoma"/>
                <w:sz w:val="16"/>
                <w:szCs w:val="16"/>
              </w:rPr>
              <w:t>5</w:t>
            </w:r>
          </w:p>
        </w:tc>
        <w:tc>
          <w:tcPr>
            <w:tcW w:w="4120" w:type="dxa"/>
            <w:tcBorders>
              <w:top w:val="nil"/>
              <w:left w:val="nil"/>
              <w:bottom w:val="single" w:sz="4" w:space="0" w:color="auto"/>
              <w:right w:val="single" w:sz="4" w:space="0" w:color="auto"/>
            </w:tcBorders>
            <w:vAlign w:val="center"/>
            <w:hideMark/>
          </w:tcPr>
          <w:p w14:paraId="32F4ACC0" w14:textId="77777777" w:rsidR="0066081E" w:rsidRDefault="0066081E">
            <w:pPr>
              <w:rPr>
                <w:rFonts w:ascii="Tahoma" w:hAnsi="Tahoma" w:cs="Tahoma"/>
                <w:sz w:val="16"/>
                <w:szCs w:val="16"/>
              </w:rPr>
            </w:pPr>
            <w:proofErr w:type="spellStart"/>
            <w:r>
              <w:rPr>
                <w:rFonts w:ascii="Tahoma" w:hAnsi="Tahoma" w:cs="Tahoma"/>
                <w:sz w:val="16"/>
                <w:szCs w:val="16"/>
              </w:rPr>
              <w:t>Բազալտե</w:t>
            </w:r>
            <w:proofErr w:type="spellEnd"/>
            <w:r>
              <w:rPr>
                <w:rFonts w:ascii="Tahoma" w:hAnsi="Tahoma" w:cs="Tahoma"/>
                <w:sz w:val="16"/>
                <w:szCs w:val="16"/>
              </w:rPr>
              <w:t xml:space="preserve"> </w:t>
            </w:r>
            <w:proofErr w:type="spellStart"/>
            <w:r>
              <w:rPr>
                <w:rFonts w:ascii="Tahoma" w:hAnsi="Tahoma" w:cs="Tahoma"/>
                <w:sz w:val="16"/>
                <w:szCs w:val="16"/>
              </w:rPr>
              <w:t>սալերից</w:t>
            </w:r>
            <w:proofErr w:type="spellEnd"/>
            <w:r>
              <w:rPr>
                <w:rFonts w:ascii="Tahoma" w:hAnsi="Tahoma" w:cs="Tahoma"/>
                <w:sz w:val="16"/>
                <w:szCs w:val="16"/>
              </w:rPr>
              <w:t xml:space="preserve"> </w:t>
            </w:r>
            <w:proofErr w:type="spellStart"/>
            <w:r>
              <w:rPr>
                <w:rFonts w:ascii="Tahoma" w:hAnsi="Tahoma" w:cs="Tahoma"/>
                <w:sz w:val="16"/>
                <w:szCs w:val="16"/>
              </w:rPr>
              <w:t>հատակների</w:t>
            </w:r>
            <w:proofErr w:type="spellEnd"/>
            <w:r>
              <w:rPr>
                <w:rFonts w:ascii="Tahoma" w:hAnsi="Tahoma" w:cs="Tahoma"/>
                <w:sz w:val="16"/>
                <w:szCs w:val="16"/>
              </w:rPr>
              <w:t xml:space="preserve"> </w:t>
            </w:r>
            <w:proofErr w:type="spellStart"/>
            <w:r>
              <w:rPr>
                <w:rFonts w:ascii="Tahoma" w:hAnsi="Tahoma" w:cs="Tahoma"/>
                <w:sz w:val="16"/>
                <w:szCs w:val="16"/>
              </w:rPr>
              <w:t>վերատեղադրում</w:t>
            </w:r>
            <w:proofErr w:type="spellEnd"/>
          </w:p>
        </w:tc>
        <w:tc>
          <w:tcPr>
            <w:tcW w:w="960" w:type="dxa"/>
            <w:tcBorders>
              <w:top w:val="nil"/>
              <w:left w:val="nil"/>
              <w:bottom w:val="single" w:sz="4" w:space="0" w:color="auto"/>
              <w:right w:val="single" w:sz="4" w:space="0" w:color="auto"/>
            </w:tcBorders>
            <w:noWrap/>
            <w:vAlign w:val="center"/>
            <w:hideMark/>
          </w:tcPr>
          <w:p w14:paraId="6F94197D" w14:textId="77777777" w:rsidR="0066081E" w:rsidRDefault="0066081E">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1FA2C527" w14:textId="77777777" w:rsidR="0066081E" w:rsidRDefault="0066081E">
            <w:pPr>
              <w:jc w:val="center"/>
              <w:rPr>
                <w:rFonts w:ascii="Tahoma" w:hAnsi="Tahoma" w:cs="Tahoma"/>
                <w:sz w:val="16"/>
                <w:szCs w:val="16"/>
              </w:rPr>
            </w:pPr>
            <w:r>
              <w:rPr>
                <w:rFonts w:ascii="Tahoma" w:hAnsi="Tahoma" w:cs="Tahoma"/>
                <w:sz w:val="16"/>
                <w:szCs w:val="16"/>
              </w:rPr>
              <w:t>80.00</w:t>
            </w:r>
          </w:p>
        </w:tc>
        <w:tc>
          <w:tcPr>
            <w:tcW w:w="960" w:type="dxa"/>
            <w:tcBorders>
              <w:top w:val="nil"/>
              <w:left w:val="nil"/>
              <w:bottom w:val="single" w:sz="4" w:space="0" w:color="auto"/>
              <w:right w:val="single" w:sz="4" w:space="0" w:color="auto"/>
            </w:tcBorders>
            <w:shd w:val="clear" w:color="000000" w:fill="FFFFFF"/>
            <w:noWrap/>
            <w:vAlign w:val="center"/>
            <w:hideMark/>
          </w:tcPr>
          <w:p w14:paraId="42721CA5" w14:textId="77777777" w:rsidR="0066081E" w:rsidRDefault="0066081E">
            <w:pPr>
              <w:jc w:val="center"/>
              <w:rPr>
                <w:rFonts w:ascii="Tahoma" w:hAnsi="Tahoma" w:cs="Tahoma"/>
                <w:sz w:val="16"/>
                <w:szCs w:val="16"/>
              </w:rPr>
            </w:pPr>
            <w:r>
              <w:rPr>
                <w:rFonts w:ascii="Tahoma" w:hAnsi="Tahoma" w:cs="Tahoma"/>
                <w:sz w:val="16"/>
                <w:szCs w:val="16"/>
              </w:rPr>
              <w:t>7.5420</w:t>
            </w:r>
          </w:p>
        </w:tc>
        <w:tc>
          <w:tcPr>
            <w:tcW w:w="1220" w:type="dxa"/>
            <w:tcBorders>
              <w:top w:val="nil"/>
              <w:left w:val="nil"/>
              <w:bottom w:val="single" w:sz="4" w:space="0" w:color="auto"/>
              <w:right w:val="single" w:sz="4" w:space="0" w:color="auto"/>
            </w:tcBorders>
            <w:noWrap/>
            <w:vAlign w:val="center"/>
            <w:hideMark/>
          </w:tcPr>
          <w:p w14:paraId="2EC1B79D" w14:textId="77777777" w:rsidR="0066081E" w:rsidRDefault="0066081E">
            <w:pPr>
              <w:jc w:val="center"/>
              <w:rPr>
                <w:rFonts w:ascii="Tahoma" w:hAnsi="Tahoma" w:cs="Tahoma"/>
                <w:sz w:val="16"/>
                <w:szCs w:val="16"/>
              </w:rPr>
            </w:pPr>
            <w:r>
              <w:rPr>
                <w:rFonts w:ascii="Tahoma" w:hAnsi="Tahoma" w:cs="Tahoma"/>
                <w:sz w:val="16"/>
                <w:szCs w:val="16"/>
              </w:rPr>
              <w:t>603.3600</w:t>
            </w:r>
          </w:p>
        </w:tc>
        <w:tc>
          <w:tcPr>
            <w:tcW w:w="36" w:type="dxa"/>
            <w:vAlign w:val="center"/>
            <w:hideMark/>
          </w:tcPr>
          <w:p w14:paraId="58ADDB6C" w14:textId="77777777" w:rsidR="0066081E" w:rsidRDefault="0066081E">
            <w:pPr>
              <w:rPr>
                <w:sz w:val="20"/>
                <w:szCs w:val="20"/>
              </w:rPr>
            </w:pPr>
          </w:p>
        </w:tc>
      </w:tr>
      <w:tr w:rsidR="0066081E" w14:paraId="190EA5F1" w14:textId="77777777" w:rsidTr="0066081E">
        <w:trPr>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8241468" w14:textId="77777777" w:rsidR="0066081E" w:rsidRDefault="0066081E">
            <w:pPr>
              <w:jc w:val="center"/>
              <w:rPr>
                <w:rFonts w:ascii="Tahoma" w:hAnsi="Tahoma" w:cs="Tahoma"/>
                <w:sz w:val="16"/>
                <w:szCs w:val="16"/>
              </w:rPr>
            </w:pPr>
            <w:r>
              <w:rPr>
                <w:rFonts w:ascii="Tahoma" w:hAnsi="Tahoma" w:cs="Tahoma"/>
                <w:sz w:val="16"/>
                <w:szCs w:val="16"/>
              </w:rPr>
              <w:t>6</w:t>
            </w:r>
          </w:p>
        </w:tc>
        <w:tc>
          <w:tcPr>
            <w:tcW w:w="4120" w:type="dxa"/>
            <w:tcBorders>
              <w:top w:val="nil"/>
              <w:left w:val="nil"/>
              <w:bottom w:val="single" w:sz="4" w:space="0" w:color="auto"/>
              <w:right w:val="single" w:sz="4" w:space="0" w:color="auto"/>
            </w:tcBorders>
            <w:vAlign w:val="center"/>
            <w:hideMark/>
          </w:tcPr>
          <w:p w14:paraId="0B2FA5C3" w14:textId="77777777" w:rsidR="0066081E" w:rsidRDefault="0066081E">
            <w:pPr>
              <w:rPr>
                <w:rFonts w:ascii="Tahoma" w:hAnsi="Tahoma" w:cs="Tahoma"/>
                <w:sz w:val="16"/>
                <w:szCs w:val="16"/>
              </w:rPr>
            </w:pPr>
            <w:proofErr w:type="spellStart"/>
            <w:r>
              <w:rPr>
                <w:rFonts w:ascii="Tahoma" w:hAnsi="Tahoma" w:cs="Tahoma"/>
                <w:sz w:val="16"/>
                <w:szCs w:val="16"/>
              </w:rPr>
              <w:t>Բետոնե</w:t>
            </w:r>
            <w:proofErr w:type="spellEnd"/>
            <w:r>
              <w:rPr>
                <w:rFonts w:ascii="Tahoma" w:hAnsi="Tahoma" w:cs="Tahoma"/>
                <w:sz w:val="16"/>
                <w:szCs w:val="16"/>
              </w:rPr>
              <w:t xml:space="preserve"> </w:t>
            </w:r>
            <w:proofErr w:type="spellStart"/>
            <w:r>
              <w:rPr>
                <w:rFonts w:ascii="Tahoma" w:hAnsi="Tahoma" w:cs="Tahoma"/>
                <w:sz w:val="16"/>
                <w:szCs w:val="16"/>
              </w:rPr>
              <w:t>ձևավոր</w:t>
            </w:r>
            <w:proofErr w:type="spellEnd"/>
            <w:r>
              <w:rPr>
                <w:rFonts w:ascii="Tahoma" w:hAnsi="Tahoma" w:cs="Tahoma"/>
                <w:sz w:val="16"/>
                <w:szCs w:val="16"/>
              </w:rPr>
              <w:t xml:space="preserve"> </w:t>
            </w:r>
            <w:proofErr w:type="spellStart"/>
            <w:r>
              <w:rPr>
                <w:rFonts w:ascii="Tahoma" w:hAnsi="Tahoma" w:cs="Tahoma"/>
                <w:sz w:val="16"/>
                <w:szCs w:val="16"/>
              </w:rPr>
              <w:t>սալիկների</w:t>
            </w:r>
            <w:proofErr w:type="spellEnd"/>
            <w:r>
              <w:rPr>
                <w:rFonts w:ascii="Tahoma" w:hAnsi="Tahoma" w:cs="Tahoma"/>
                <w:sz w:val="16"/>
                <w:szCs w:val="16"/>
              </w:rPr>
              <w:t xml:space="preserve"> </w:t>
            </w:r>
            <w:proofErr w:type="spellStart"/>
            <w:r>
              <w:rPr>
                <w:rFonts w:ascii="Tahoma" w:hAnsi="Tahoma" w:cs="Tahoma"/>
                <w:sz w:val="16"/>
                <w:szCs w:val="16"/>
              </w:rPr>
              <w:t>ապամոնտաժում</w:t>
            </w:r>
            <w:proofErr w:type="spellEnd"/>
            <w:r>
              <w:rPr>
                <w:rFonts w:ascii="Tahoma" w:hAnsi="Tahoma" w:cs="Tahoma"/>
                <w:sz w:val="16"/>
                <w:szCs w:val="16"/>
              </w:rPr>
              <w:t xml:space="preserve"> </w:t>
            </w:r>
            <w:r>
              <w:rPr>
                <w:rFonts w:ascii="Tahoma" w:hAnsi="Tahoma" w:cs="Tahoma"/>
                <w:sz w:val="16"/>
                <w:szCs w:val="16"/>
              </w:rPr>
              <w:br/>
            </w:r>
            <w:proofErr w:type="spellStart"/>
            <w:r>
              <w:rPr>
                <w:rFonts w:ascii="Tahoma" w:hAnsi="Tahoma" w:cs="Tahoma"/>
                <w:sz w:val="16"/>
                <w:szCs w:val="16"/>
              </w:rPr>
              <w:t>իր</w:t>
            </w:r>
            <w:proofErr w:type="spellEnd"/>
            <w:r>
              <w:rPr>
                <w:rFonts w:ascii="Tahoma" w:hAnsi="Tahoma" w:cs="Tahoma"/>
                <w:sz w:val="16"/>
                <w:szCs w:val="16"/>
              </w:rPr>
              <w:t xml:space="preserve"> </w:t>
            </w:r>
            <w:proofErr w:type="spellStart"/>
            <w:r>
              <w:rPr>
                <w:rFonts w:ascii="Tahoma" w:hAnsi="Tahoma" w:cs="Tahoma"/>
                <w:sz w:val="16"/>
                <w:szCs w:val="16"/>
              </w:rPr>
              <w:t>կապակցող</w:t>
            </w:r>
            <w:proofErr w:type="spellEnd"/>
            <w:r>
              <w:rPr>
                <w:rFonts w:ascii="Tahoma" w:hAnsi="Tahoma" w:cs="Tahoma"/>
                <w:sz w:val="16"/>
                <w:szCs w:val="16"/>
              </w:rPr>
              <w:t xml:space="preserve"> </w:t>
            </w:r>
            <w:proofErr w:type="spellStart"/>
            <w:r>
              <w:rPr>
                <w:rFonts w:ascii="Tahoma" w:hAnsi="Tahoma" w:cs="Tahoma"/>
                <w:sz w:val="16"/>
                <w:szCs w:val="16"/>
              </w:rPr>
              <w:t>շերտի</w:t>
            </w:r>
            <w:proofErr w:type="spellEnd"/>
            <w:r>
              <w:rPr>
                <w:rFonts w:ascii="Tahoma" w:hAnsi="Tahoma" w:cs="Tahoma"/>
                <w:sz w:val="16"/>
                <w:szCs w:val="16"/>
              </w:rPr>
              <w:t xml:space="preserve"> </w:t>
            </w:r>
            <w:proofErr w:type="spellStart"/>
            <w:r>
              <w:rPr>
                <w:rFonts w:ascii="Tahoma" w:hAnsi="Tahoma" w:cs="Tahoma"/>
                <w:sz w:val="16"/>
                <w:szCs w:val="16"/>
              </w:rPr>
              <w:t>հետ</w:t>
            </w:r>
            <w:proofErr w:type="spellEnd"/>
            <w:r>
              <w:rPr>
                <w:rFonts w:ascii="Tahoma" w:hAnsi="Tahoma" w:cs="Tahoma"/>
                <w:sz w:val="16"/>
                <w:szCs w:val="16"/>
              </w:rPr>
              <w:t xml:space="preserve"> </w:t>
            </w:r>
            <w:proofErr w:type="spellStart"/>
            <w:r>
              <w:rPr>
                <w:rFonts w:ascii="Tahoma" w:hAnsi="Tahoma" w:cs="Tahoma"/>
                <w:sz w:val="16"/>
                <w:szCs w:val="16"/>
              </w:rPr>
              <w:t>միասին</w:t>
            </w:r>
            <w:proofErr w:type="spellEnd"/>
          </w:p>
        </w:tc>
        <w:tc>
          <w:tcPr>
            <w:tcW w:w="960" w:type="dxa"/>
            <w:tcBorders>
              <w:top w:val="nil"/>
              <w:left w:val="nil"/>
              <w:bottom w:val="single" w:sz="4" w:space="0" w:color="auto"/>
              <w:right w:val="single" w:sz="4" w:space="0" w:color="auto"/>
            </w:tcBorders>
            <w:vAlign w:val="center"/>
            <w:hideMark/>
          </w:tcPr>
          <w:p w14:paraId="3DF6E45C" w14:textId="77777777" w:rsidR="0066081E" w:rsidRDefault="0066081E">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43A371F1" w14:textId="77777777" w:rsidR="0066081E" w:rsidRDefault="0066081E">
            <w:pPr>
              <w:jc w:val="center"/>
              <w:rPr>
                <w:rFonts w:ascii="Tahoma" w:hAnsi="Tahoma" w:cs="Tahoma"/>
                <w:sz w:val="16"/>
                <w:szCs w:val="16"/>
              </w:rPr>
            </w:pPr>
            <w:r>
              <w:rPr>
                <w:rFonts w:ascii="Tahoma" w:hAnsi="Tahoma" w:cs="Tahoma"/>
                <w:sz w:val="16"/>
                <w:szCs w:val="16"/>
              </w:rPr>
              <w:t>1208.00</w:t>
            </w:r>
          </w:p>
        </w:tc>
        <w:tc>
          <w:tcPr>
            <w:tcW w:w="960" w:type="dxa"/>
            <w:tcBorders>
              <w:top w:val="nil"/>
              <w:left w:val="nil"/>
              <w:bottom w:val="single" w:sz="4" w:space="0" w:color="auto"/>
              <w:right w:val="single" w:sz="4" w:space="0" w:color="auto"/>
            </w:tcBorders>
            <w:noWrap/>
            <w:vAlign w:val="center"/>
            <w:hideMark/>
          </w:tcPr>
          <w:p w14:paraId="70570031" w14:textId="77777777" w:rsidR="0066081E" w:rsidRDefault="0066081E">
            <w:pPr>
              <w:jc w:val="center"/>
              <w:rPr>
                <w:rFonts w:ascii="Tahoma" w:hAnsi="Tahoma" w:cs="Tahoma"/>
                <w:sz w:val="16"/>
                <w:szCs w:val="16"/>
              </w:rPr>
            </w:pPr>
            <w:r>
              <w:rPr>
                <w:rFonts w:ascii="Tahoma" w:hAnsi="Tahoma" w:cs="Tahoma"/>
                <w:sz w:val="16"/>
                <w:szCs w:val="16"/>
              </w:rPr>
              <w:t>0.6070</w:t>
            </w:r>
          </w:p>
        </w:tc>
        <w:tc>
          <w:tcPr>
            <w:tcW w:w="1220" w:type="dxa"/>
            <w:tcBorders>
              <w:top w:val="nil"/>
              <w:left w:val="nil"/>
              <w:bottom w:val="single" w:sz="4" w:space="0" w:color="auto"/>
              <w:right w:val="single" w:sz="4" w:space="0" w:color="auto"/>
            </w:tcBorders>
            <w:noWrap/>
            <w:vAlign w:val="center"/>
            <w:hideMark/>
          </w:tcPr>
          <w:p w14:paraId="54AF493E" w14:textId="77777777" w:rsidR="0066081E" w:rsidRDefault="0066081E">
            <w:pPr>
              <w:jc w:val="center"/>
              <w:rPr>
                <w:rFonts w:ascii="Tahoma" w:hAnsi="Tahoma" w:cs="Tahoma"/>
                <w:sz w:val="16"/>
                <w:szCs w:val="16"/>
              </w:rPr>
            </w:pPr>
            <w:r>
              <w:rPr>
                <w:rFonts w:ascii="Tahoma" w:hAnsi="Tahoma" w:cs="Tahoma"/>
                <w:sz w:val="16"/>
                <w:szCs w:val="16"/>
              </w:rPr>
              <w:t>733.2560</w:t>
            </w:r>
          </w:p>
        </w:tc>
        <w:tc>
          <w:tcPr>
            <w:tcW w:w="36" w:type="dxa"/>
            <w:vAlign w:val="center"/>
            <w:hideMark/>
          </w:tcPr>
          <w:p w14:paraId="6399A9A9" w14:textId="77777777" w:rsidR="0066081E" w:rsidRDefault="0066081E">
            <w:pPr>
              <w:rPr>
                <w:sz w:val="20"/>
                <w:szCs w:val="20"/>
              </w:rPr>
            </w:pPr>
          </w:p>
        </w:tc>
      </w:tr>
      <w:tr w:rsidR="0066081E" w14:paraId="247C1165" w14:textId="77777777" w:rsidTr="0066081E">
        <w:trPr>
          <w:trHeight w:val="51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200D774" w14:textId="77777777" w:rsidR="0066081E" w:rsidRDefault="0066081E">
            <w:pPr>
              <w:jc w:val="center"/>
              <w:rPr>
                <w:rFonts w:ascii="Tahoma" w:hAnsi="Tahoma" w:cs="Tahoma"/>
                <w:sz w:val="16"/>
                <w:szCs w:val="16"/>
              </w:rPr>
            </w:pPr>
            <w:r>
              <w:rPr>
                <w:rFonts w:ascii="Tahoma" w:hAnsi="Tahoma" w:cs="Tahoma"/>
                <w:sz w:val="16"/>
                <w:szCs w:val="16"/>
              </w:rPr>
              <w:t>7</w:t>
            </w:r>
          </w:p>
        </w:tc>
        <w:tc>
          <w:tcPr>
            <w:tcW w:w="4120" w:type="dxa"/>
            <w:tcBorders>
              <w:top w:val="nil"/>
              <w:left w:val="nil"/>
              <w:bottom w:val="single" w:sz="4" w:space="0" w:color="auto"/>
              <w:right w:val="single" w:sz="4" w:space="0" w:color="auto"/>
            </w:tcBorders>
            <w:vAlign w:val="center"/>
            <w:hideMark/>
          </w:tcPr>
          <w:p w14:paraId="5556733A" w14:textId="77777777" w:rsidR="0066081E" w:rsidRDefault="0066081E">
            <w:pPr>
              <w:rPr>
                <w:rFonts w:ascii="Tahoma" w:hAnsi="Tahoma" w:cs="Tahoma"/>
                <w:sz w:val="16"/>
                <w:szCs w:val="16"/>
              </w:rPr>
            </w:pPr>
            <w:proofErr w:type="spellStart"/>
            <w:r>
              <w:rPr>
                <w:rFonts w:ascii="Tahoma" w:hAnsi="Tahoma" w:cs="Tahoma"/>
                <w:sz w:val="16"/>
                <w:szCs w:val="16"/>
              </w:rPr>
              <w:t>Հատակի</w:t>
            </w:r>
            <w:proofErr w:type="spellEnd"/>
            <w:r>
              <w:rPr>
                <w:rFonts w:ascii="Tahoma" w:hAnsi="Tahoma" w:cs="Tahoma"/>
                <w:sz w:val="16"/>
                <w:szCs w:val="16"/>
              </w:rPr>
              <w:t xml:space="preserve"> </w:t>
            </w:r>
            <w:proofErr w:type="spellStart"/>
            <w:r>
              <w:rPr>
                <w:rFonts w:ascii="Tahoma" w:hAnsi="Tahoma" w:cs="Tahoma"/>
                <w:sz w:val="16"/>
                <w:szCs w:val="16"/>
              </w:rPr>
              <w:t>ցեմենտ-ավազային</w:t>
            </w:r>
            <w:proofErr w:type="spellEnd"/>
            <w:r>
              <w:rPr>
                <w:rFonts w:ascii="Tahoma" w:hAnsi="Tahoma" w:cs="Tahoma"/>
                <w:sz w:val="16"/>
                <w:szCs w:val="16"/>
              </w:rPr>
              <w:t xml:space="preserve"> </w:t>
            </w:r>
            <w:proofErr w:type="spellStart"/>
            <w:r>
              <w:rPr>
                <w:rFonts w:ascii="Tahoma" w:hAnsi="Tahoma" w:cs="Tahoma"/>
                <w:sz w:val="16"/>
                <w:szCs w:val="16"/>
              </w:rPr>
              <w:t>շերտի</w:t>
            </w:r>
            <w:proofErr w:type="spellEnd"/>
            <w:r>
              <w:rPr>
                <w:rFonts w:ascii="Tahoma" w:hAnsi="Tahoma" w:cs="Tahoma"/>
                <w:sz w:val="16"/>
                <w:szCs w:val="16"/>
              </w:rPr>
              <w:t xml:space="preserve"> </w:t>
            </w:r>
            <w:proofErr w:type="spellStart"/>
            <w:r>
              <w:rPr>
                <w:rFonts w:ascii="Tahoma" w:hAnsi="Tahoma" w:cs="Tahoma"/>
                <w:sz w:val="16"/>
                <w:szCs w:val="16"/>
              </w:rPr>
              <w:t>քանդում</w:t>
            </w:r>
            <w:proofErr w:type="spellEnd"/>
            <w:r>
              <w:rPr>
                <w:rFonts w:ascii="Tahoma" w:hAnsi="Tahoma" w:cs="Tahoma"/>
                <w:sz w:val="16"/>
                <w:szCs w:val="16"/>
              </w:rPr>
              <w:t xml:space="preserve"> 50մմ </w:t>
            </w:r>
            <w:proofErr w:type="spellStart"/>
            <w:r>
              <w:rPr>
                <w:rFonts w:ascii="Tahoma" w:hAnsi="Tahoma" w:cs="Tahoma"/>
                <w:sz w:val="16"/>
                <w:szCs w:val="16"/>
              </w:rPr>
              <w:t>հաստությամբ</w:t>
            </w:r>
            <w:proofErr w:type="spellEnd"/>
          </w:p>
        </w:tc>
        <w:tc>
          <w:tcPr>
            <w:tcW w:w="960" w:type="dxa"/>
            <w:tcBorders>
              <w:top w:val="nil"/>
              <w:left w:val="nil"/>
              <w:bottom w:val="single" w:sz="4" w:space="0" w:color="auto"/>
              <w:right w:val="single" w:sz="4" w:space="0" w:color="auto"/>
            </w:tcBorders>
            <w:noWrap/>
            <w:vAlign w:val="center"/>
            <w:hideMark/>
          </w:tcPr>
          <w:p w14:paraId="708F5C19" w14:textId="77777777" w:rsidR="0066081E" w:rsidRDefault="0066081E">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46CD17BA" w14:textId="77777777" w:rsidR="0066081E" w:rsidRDefault="0066081E">
            <w:pPr>
              <w:jc w:val="center"/>
              <w:rPr>
                <w:rFonts w:ascii="Tahoma" w:hAnsi="Tahoma" w:cs="Tahoma"/>
                <w:sz w:val="16"/>
                <w:szCs w:val="16"/>
              </w:rPr>
            </w:pPr>
            <w:r>
              <w:rPr>
                <w:rFonts w:ascii="Tahoma" w:hAnsi="Tahoma" w:cs="Tahoma"/>
                <w:sz w:val="16"/>
                <w:szCs w:val="16"/>
              </w:rPr>
              <w:t>480.00</w:t>
            </w:r>
          </w:p>
        </w:tc>
        <w:tc>
          <w:tcPr>
            <w:tcW w:w="960" w:type="dxa"/>
            <w:tcBorders>
              <w:top w:val="nil"/>
              <w:left w:val="nil"/>
              <w:bottom w:val="single" w:sz="4" w:space="0" w:color="auto"/>
              <w:right w:val="single" w:sz="4" w:space="0" w:color="auto"/>
            </w:tcBorders>
            <w:noWrap/>
            <w:vAlign w:val="center"/>
            <w:hideMark/>
          </w:tcPr>
          <w:p w14:paraId="45142318" w14:textId="77777777" w:rsidR="0066081E" w:rsidRDefault="0066081E">
            <w:pPr>
              <w:jc w:val="center"/>
              <w:rPr>
                <w:rFonts w:ascii="Tahoma" w:hAnsi="Tahoma" w:cs="Tahoma"/>
                <w:sz w:val="16"/>
                <w:szCs w:val="16"/>
              </w:rPr>
            </w:pPr>
            <w:r>
              <w:rPr>
                <w:rFonts w:ascii="Tahoma" w:hAnsi="Tahoma" w:cs="Tahoma"/>
                <w:sz w:val="16"/>
                <w:szCs w:val="16"/>
              </w:rPr>
              <w:t>1.0000</w:t>
            </w:r>
          </w:p>
        </w:tc>
        <w:tc>
          <w:tcPr>
            <w:tcW w:w="1220" w:type="dxa"/>
            <w:tcBorders>
              <w:top w:val="nil"/>
              <w:left w:val="nil"/>
              <w:bottom w:val="single" w:sz="4" w:space="0" w:color="auto"/>
              <w:right w:val="single" w:sz="4" w:space="0" w:color="auto"/>
            </w:tcBorders>
            <w:noWrap/>
            <w:vAlign w:val="center"/>
            <w:hideMark/>
          </w:tcPr>
          <w:p w14:paraId="30933878" w14:textId="77777777" w:rsidR="0066081E" w:rsidRDefault="0066081E">
            <w:pPr>
              <w:jc w:val="center"/>
              <w:rPr>
                <w:rFonts w:ascii="Tahoma" w:hAnsi="Tahoma" w:cs="Tahoma"/>
                <w:sz w:val="16"/>
                <w:szCs w:val="16"/>
              </w:rPr>
            </w:pPr>
            <w:r>
              <w:rPr>
                <w:rFonts w:ascii="Tahoma" w:hAnsi="Tahoma" w:cs="Tahoma"/>
                <w:sz w:val="16"/>
                <w:szCs w:val="16"/>
              </w:rPr>
              <w:t>480.0000</w:t>
            </w:r>
          </w:p>
        </w:tc>
        <w:tc>
          <w:tcPr>
            <w:tcW w:w="36" w:type="dxa"/>
            <w:vAlign w:val="center"/>
            <w:hideMark/>
          </w:tcPr>
          <w:p w14:paraId="1AEA2AE3" w14:textId="77777777" w:rsidR="0066081E" w:rsidRDefault="0066081E">
            <w:pPr>
              <w:rPr>
                <w:sz w:val="20"/>
                <w:szCs w:val="20"/>
              </w:rPr>
            </w:pPr>
          </w:p>
        </w:tc>
      </w:tr>
      <w:tr w:rsidR="0066081E" w14:paraId="584443B6" w14:textId="77777777" w:rsidTr="0066081E">
        <w:trPr>
          <w:trHeight w:val="54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6B41BBE" w14:textId="77777777" w:rsidR="0066081E" w:rsidRDefault="0066081E">
            <w:pPr>
              <w:jc w:val="center"/>
              <w:rPr>
                <w:rFonts w:ascii="Tahoma" w:hAnsi="Tahoma" w:cs="Tahoma"/>
                <w:sz w:val="16"/>
                <w:szCs w:val="16"/>
              </w:rPr>
            </w:pPr>
            <w:r>
              <w:rPr>
                <w:rFonts w:ascii="Tahoma" w:hAnsi="Tahoma" w:cs="Tahoma"/>
                <w:sz w:val="16"/>
                <w:szCs w:val="16"/>
              </w:rPr>
              <w:t>8</w:t>
            </w:r>
          </w:p>
        </w:tc>
        <w:tc>
          <w:tcPr>
            <w:tcW w:w="4120" w:type="dxa"/>
            <w:tcBorders>
              <w:top w:val="nil"/>
              <w:left w:val="nil"/>
              <w:bottom w:val="single" w:sz="4" w:space="0" w:color="auto"/>
              <w:right w:val="single" w:sz="4" w:space="0" w:color="auto"/>
            </w:tcBorders>
            <w:vAlign w:val="center"/>
            <w:hideMark/>
          </w:tcPr>
          <w:p w14:paraId="06992FE1" w14:textId="77777777" w:rsidR="0066081E" w:rsidRDefault="0066081E">
            <w:pPr>
              <w:rPr>
                <w:rFonts w:ascii="Tahoma" w:hAnsi="Tahoma" w:cs="Tahoma"/>
                <w:sz w:val="16"/>
                <w:szCs w:val="16"/>
              </w:rPr>
            </w:pPr>
            <w:proofErr w:type="spellStart"/>
            <w:r>
              <w:rPr>
                <w:rFonts w:ascii="Tahoma" w:hAnsi="Tahoma" w:cs="Tahoma"/>
                <w:sz w:val="16"/>
                <w:szCs w:val="16"/>
              </w:rPr>
              <w:t>Շին</w:t>
            </w:r>
            <w:proofErr w:type="spellEnd"/>
            <w:r>
              <w:rPr>
                <w:rFonts w:ascii="Tahoma" w:hAnsi="Tahoma" w:cs="Tahoma"/>
                <w:sz w:val="16"/>
                <w:szCs w:val="16"/>
              </w:rPr>
              <w:t xml:space="preserve"> </w:t>
            </w:r>
            <w:proofErr w:type="spellStart"/>
            <w:r>
              <w:rPr>
                <w:rFonts w:ascii="Tahoma" w:hAnsi="Tahoma" w:cs="Tahoma"/>
                <w:sz w:val="16"/>
                <w:szCs w:val="16"/>
              </w:rPr>
              <w:t>աղբի</w:t>
            </w:r>
            <w:proofErr w:type="spellEnd"/>
            <w:r>
              <w:rPr>
                <w:rFonts w:ascii="Tahoma" w:hAnsi="Tahoma" w:cs="Tahoma"/>
                <w:sz w:val="16"/>
                <w:szCs w:val="16"/>
              </w:rPr>
              <w:t xml:space="preserve"> </w:t>
            </w:r>
            <w:proofErr w:type="spellStart"/>
            <w:r>
              <w:rPr>
                <w:rFonts w:ascii="Tahoma" w:hAnsi="Tahoma" w:cs="Tahoma"/>
                <w:sz w:val="16"/>
                <w:szCs w:val="16"/>
              </w:rPr>
              <w:t>հավաքում</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r>
              <w:rPr>
                <w:rFonts w:ascii="Tahoma" w:hAnsi="Tahoma" w:cs="Tahoma"/>
                <w:sz w:val="16"/>
                <w:szCs w:val="16"/>
              </w:rPr>
              <w:t xml:space="preserve"> և </w:t>
            </w:r>
            <w:proofErr w:type="spellStart"/>
            <w:r>
              <w:rPr>
                <w:rFonts w:ascii="Tahoma" w:hAnsi="Tahoma" w:cs="Tahoma"/>
                <w:sz w:val="16"/>
                <w:szCs w:val="16"/>
              </w:rPr>
              <w:t>տեղափոխում</w:t>
            </w:r>
            <w:proofErr w:type="spellEnd"/>
            <w:r>
              <w:rPr>
                <w:rFonts w:ascii="Tahoma" w:hAnsi="Tahoma" w:cs="Tahoma"/>
                <w:sz w:val="16"/>
                <w:szCs w:val="16"/>
              </w:rPr>
              <w:t xml:space="preserve"> 13կմ  </w:t>
            </w:r>
          </w:p>
        </w:tc>
        <w:tc>
          <w:tcPr>
            <w:tcW w:w="960" w:type="dxa"/>
            <w:tcBorders>
              <w:top w:val="nil"/>
              <w:left w:val="nil"/>
              <w:bottom w:val="single" w:sz="4" w:space="0" w:color="auto"/>
              <w:right w:val="single" w:sz="4" w:space="0" w:color="auto"/>
            </w:tcBorders>
            <w:noWrap/>
            <w:vAlign w:val="center"/>
            <w:hideMark/>
          </w:tcPr>
          <w:p w14:paraId="3DCE74C6" w14:textId="77777777" w:rsidR="0066081E" w:rsidRDefault="0066081E">
            <w:pPr>
              <w:jc w:val="center"/>
              <w:rPr>
                <w:rFonts w:ascii="Tahoma" w:hAnsi="Tahoma" w:cs="Tahoma"/>
                <w:sz w:val="16"/>
                <w:szCs w:val="16"/>
              </w:rPr>
            </w:pPr>
            <w:r>
              <w:rPr>
                <w:rFonts w:ascii="Tahoma" w:hAnsi="Tahoma" w:cs="Tahoma"/>
                <w:sz w:val="16"/>
                <w:szCs w:val="16"/>
              </w:rPr>
              <w:t>տ</w:t>
            </w:r>
          </w:p>
        </w:tc>
        <w:tc>
          <w:tcPr>
            <w:tcW w:w="960" w:type="dxa"/>
            <w:tcBorders>
              <w:top w:val="nil"/>
              <w:left w:val="nil"/>
              <w:bottom w:val="single" w:sz="4" w:space="0" w:color="auto"/>
              <w:right w:val="single" w:sz="4" w:space="0" w:color="auto"/>
            </w:tcBorders>
            <w:noWrap/>
            <w:vAlign w:val="center"/>
            <w:hideMark/>
          </w:tcPr>
          <w:p w14:paraId="3462A5F3" w14:textId="77777777" w:rsidR="0066081E" w:rsidRDefault="0066081E">
            <w:pPr>
              <w:jc w:val="center"/>
              <w:rPr>
                <w:rFonts w:ascii="Tahoma" w:hAnsi="Tahoma" w:cs="Tahoma"/>
                <w:sz w:val="16"/>
                <w:szCs w:val="16"/>
              </w:rPr>
            </w:pPr>
            <w:r>
              <w:rPr>
                <w:rFonts w:ascii="Tahoma" w:hAnsi="Tahoma" w:cs="Tahoma"/>
                <w:sz w:val="16"/>
                <w:szCs w:val="16"/>
              </w:rPr>
              <w:t>493.50</w:t>
            </w:r>
          </w:p>
        </w:tc>
        <w:tc>
          <w:tcPr>
            <w:tcW w:w="960" w:type="dxa"/>
            <w:tcBorders>
              <w:top w:val="nil"/>
              <w:left w:val="nil"/>
              <w:bottom w:val="single" w:sz="4" w:space="0" w:color="auto"/>
              <w:right w:val="single" w:sz="4" w:space="0" w:color="auto"/>
            </w:tcBorders>
            <w:noWrap/>
            <w:vAlign w:val="center"/>
            <w:hideMark/>
          </w:tcPr>
          <w:p w14:paraId="478522D5" w14:textId="77777777" w:rsidR="0066081E" w:rsidRDefault="0066081E">
            <w:pPr>
              <w:jc w:val="center"/>
              <w:rPr>
                <w:rFonts w:ascii="Tahoma" w:hAnsi="Tahoma" w:cs="Tahoma"/>
                <w:sz w:val="16"/>
                <w:szCs w:val="16"/>
              </w:rPr>
            </w:pPr>
            <w:r>
              <w:rPr>
                <w:rFonts w:ascii="Tahoma" w:hAnsi="Tahoma" w:cs="Tahoma"/>
                <w:sz w:val="16"/>
                <w:szCs w:val="16"/>
              </w:rPr>
              <w:t>4.2600</w:t>
            </w:r>
          </w:p>
        </w:tc>
        <w:tc>
          <w:tcPr>
            <w:tcW w:w="1220" w:type="dxa"/>
            <w:tcBorders>
              <w:top w:val="nil"/>
              <w:left w:val="nil"/>
              <w:bottom w:val="single" w:sz="4" w:space="0" w:color="auto"/>
              <w:right w:val="single" w:sz="4" w:space="0" w:color="auto"/>
            </w:tcBorders>
            <w:noWrap/>
            <w:vAlign w:val="center"/>
            <w:hideMark/>
          </w:tcPr>
          <w:p w14:paraId="59963120" w14:textId="77777777" w:rsidR="0066081E" w:rsidRDefault="0066081E">
            <w:pPr>
              <w:jc w:val="center"/>
              <w:rPr>
                <w:rFonts w:ascii="Tahoma" w:hAnsi="Tahoma" w:cs="Tahoma"/>
                <w:sz w:val="16"/>
                <w:szCs w:val="16"/>
              </w:rPr>
            </w:pPr>
            <w:r>
              <w:rPr>
                <w:rFonts w:ascii="Tahoma" w:hAnsi="Tahoma" w:cs="Tahoma"/>
                <w:sz w:val="16"/>
                <w:szCs w:val="16"/>
              </w:rPr>
              <w:t>2102.3100</w:t>
            </w:r>
          </w:p>
        </w:tc>
        <w:tc>
          <w:tcPr>
            <w:tcW w:w="36" w:type="dxa"/>
            <w:vAlign w:val="center"/>
            <w:hideMark/>
          </w:tcPr>
          <w:p w14:paraId="71E77A1B" w14:textId="77777777" w:rsidR="0066081E" w:rsidRDefault="0066081E">
            <w:pPr>
              <w:rPr>
                <w:sz w:val="20"/>
                <w:szCs w:val="20"/>
              </w:rPr>
            </w:pPr>
          </w:p>
        </w:tc>
      </w:tr>
      <w:tr w:rsidR="0066081E" w14:paraId="45085946" w14:textId="77777777" w:rsidTr="0066081E">
        <w:trPr>
          <w:trHeight w:val="57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DE67828" w14:textId="77777777" w:rsidR="0066081E" w:rsidRDefault="0066081E">
            <w:pPr>
              <w:jc w:val="center"/>
              <w:rPr>
                <w:rFonts w:ascii="Tahoma" w:hAnsi="Tahoma" w:cs="Tahoma"/>
                <w:sz w:val="16"/>
                <w:szCs w:val="16"/>
              </w:rPr>
            </w:pPr>
            <w:r>
              <w:rPr>
                <w:rFonts w:ascii="Tahoma" w:hAnsi="Tahoma" w:cs="Tahoma"/>
                <w:sz w:val="16"/>
                <w:szCs w:val="16"/>
              </w:rPr>
              <w:t>9</w:t>
            </w:r>
          </w:p>
        </w:tc>
        <w:tc>
          <w:tcPr>
            <w:tcW w:w="4120" w:type="dxa"/>
            <w:tcBorders>
              <w:top w:val="nil"/>
              <w:left w:val="nil"/>
              <w:bottom w:val="single" w:sz="4" w:space="0" w:color="auto"/>
              <w:right w:val="single" w:sz="4" w:space="0" w:color="auto"/>
            </w:tcBorders>
            <w:vAlign w:val="center"/>
            <w:hideMark/>
          </w:tcPr>
          <w:p w14:paraId="1D9C649C" w14:textId="77777777" w:rsidR="0066081E" w:rsidRDefault="0066081E">
            <w:pPr>
              <w:rPr>
                <w:rFonts w:ascii="Tahoma" w:hAnsi="Tahoma" w:cs="Tahoma"/>
                <w:sz w:val="16"/>
                <w:szCs w:val="16"/>
              </w:rPr>
            </w:pPr>
            <w:proofErr w:type="spellStart"/>
            <w:r>
              <w:rPr>
                <w:rFonts w:ascii="Tahoma" w:hAnsi="Tahoma" w:cs="Tahoma"/>
                <w:sz w:val="16"/>
                <w:szCs w:val="16"/>
              </w:rPr>
              <w:t>Հարթեցնող</w:t>
            </w:r>
            <w:proofErr w:type="spellEnd"/>
            <w:r>
              <w:rPr>
                <w:rFonts w:ascii="Tahoma" w:hAnsi="Tahoma" w:cs="Tahoma"/>
                <w:sz w:val="16"/>
                <w:szCs w:val="16"/>
              </w:rPr>
              <w:t xml:space="preserve"> </w:t>
            </w:r>
            <w:proofErr w:type="spellStart"/>
            <w:r>
              <w:rPr>
                <w:rFonts w:ascii="Tahoma" w:hAnsi="Tahoma" w:cs="Tahoma"/>
                <w:sz w:val="16"/>
                <w:szCs w:val="16"/>
              </w:rPr>
              <w:t>շերտի</w:t>
            </w:r>
            <w:proofErr w:type="spellEnd"/>
            <w:r>
              <w:rPr>
                <w:rFonts w:ascii="Tahoma" w:hAnsi="Tahoma" w:cs="Tahoma"/>
                <w:sz w:val="16"/>
                <w:szCs w:val="16"/>
              </w:rPr>
              <w:t xml:space="preserve"> </w:t>
            </w:r>
            <w:proofErr w:type="spellStart"/>
            <w:r>
              <w:rPr>
                <w:rFonts w:ascii="Tahoma" w:hAnsi="Tahoma" w:cs="Tahoma"/>
                <w:sz w:val="16"/>
                <w:szCs w:val="16"/>
              </w:rPr>
              <w:t>պատրաստում</w:t>
            </w:r>
            <w:proofErr w:type="spellEnd"/>
            <w:r>
              <w:rPr>
                <w:rFonts w:ascii="Tahoma" w:hAnsi="Tahoma" w:cs="Tahoma"/>
                <w:sz w:val="16"/>
                <w:szCs w:val="16"/>
              </w:rPr>
              <w:t xml:space="preserve"> </w:t>
            </w:r>
            <w:proofErr w:type="spellStart"/>
            <w:r>
              <w:rPr>
                <w:rFonts w:ascii="Tahoma" w:hAnsi="Tahoma" w:cs="Tahoma"/>
                <w:sz w:val="16"/>
                <w:szCs w:val="16"/>
              </w:rPr>
              <w:t>ցեմենտ-ավազային</w:t>
            </w:r>
            <w:proofErr w:type="spellEnd"/>
            <w:r>
              <w:rPr>
                <w:rFonts w:ascii="Tahoma" w:hAnsi="Tahoma" w:cs="Tahoma"/>
                <w:sz w:val="16"/>
                <w:szCs w:val="16"/>
              </w:rPr>
              <w:t xml:space="preserve"> </w:t>
            </w:r>
            <w:proofErr w:type="spellStart"/>
            <w:r>
              <w:rPr>
                <w:rFonts w:ascii="Tahoma" w:hAnsi="Tahoma" w:cs="Tahoma"/>
                <w:sz w:val="16"/>
                <w:szCs w:val="16"/>
              </w:rPr>
              <w:t>շաղախից</w:t>
            </w:r>
            <w:proofErr w:type="spellEnd"/>
            <w:r>
              <w:rPr>
                <w:rFonts w:ascii="Tahoma" w:hAnsi="Tahoma" w:cs="Tahoma"/>
                <w:sz w:val="16"/>
                <w:szCs w:val="16"/>
              </w:rPr>
              <w:t xml:space="preserve"> 50մմ </w:t>
            </w:r>
            <w:proofErr w:type="spellStart"/>
            <w:r>
              <w:rPr>
                <w:rFonts w:ascii="Tahoma" w:hAnsi="Tahoma" w:cs="Tahoma"/>
                <w:sz w:val="16"/>
                <w:szCs w:val="16"/>
              </w:rPr>
              <w:t>հաստությամբ</w:t>
            </w:r>
            <w:proofErr w:type="spellEnd"/>
            <w:r>
              <w:rPr>
                <w:rFonts w:ascii="Tahoma" w:hAnsi="Tahoma" w:cs="Tahoma"/>
                <w:sz w:val="16"/>
                <w:szCs w:val="16"/>
              </w:rPr>
              <w:t xml:space="preserve">, </w:t>
            </w:r>
            <w:proofErr w:type="spellStart"/>
            <w:r>
              <w:rPr>
                <w:rFonts w:ascii="Tahoma" w:hAnsi="Tahoma" w:cs="Tahoma"/>
                <w:sz w:val="16"/>
                <w:szCs w:val="16"/>
              </w:rPr>
              <w:t>ցանցի</w:t>
            </w:r>
            <w:proofErr w:type="spellEnd"/>
            <w:r>
              <w:rPr>
                <w:rFonts w:ascii="Tahoma" w:hAnsi="Tahoma" w:cs="Tahoma"/>
                <w:sz w:val="16"/>
                <w:szCs w:val="16"/>
              </w:rPr>
              <w:t xml:space="preserve"> </w:t>
            </w:r>
            <w:proofErr w:type="spellStart"/>
            <w:r>
              <w:rPr>
                <w:rFonts w:ascii="Tahoma" w:hAnsi="Tahoma" w:cs="Tahoma"/>
                <w:sz w:val="16"/>
                <w:szCs w:val="16"/>
              </w:rPr>
              <w:t>տեղադրմամբ</w:t>
            </w:r>
            <w:proofErr w:type="spellEnd"/>
          </w:p>
        </w:tc>
        <w:tc>
          <w:tcPr>
            <w:tcW w:w="960" w:type="dxa"/>
            <w:tcBorders>
              <w:top w:val="nil"/>
              <w:left w:val="nil"/>
              <w:bottom w:val="single" w:sz="4" w:space="0" w:color="auto"/>
              <w:right w:val="single" w:sz="4" w:space="0" w:color="auto"/>
            </w:tcBorders>
            <w:noWrap/>
            <w:vAlign w:val="center"/>
            <w:hideMark/>
          </w:tcPr>
          <w:p w14:paraId="13CC727E" w14:textId="77777777" w:rsidR="0066081E" w:rsidRDefault="0066081E">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2550F9A2" w14:textId="77777777" w:rsidR="0066081E" w:rsidRDefault="0066081E">
            <w:pPr>
              <w:jc w:val="center"/>
              <w:rPr>
                <w:rFonts w:ascii="Tahoma" w:hAnsi="Tahoma" w:cs="Tahoma"/>
                <w:sz w:val="16"/>
                <w:szCs w:val="16"/>
              </w:rPr>
            </w:pPr>
            <w:r>
              <w:rPr>
                <w:rFonts w:ascii="Tahoma" w:hAnsi="Tahoma" w:cs="Tahoma"/>
                <w:sz w:val="16"/>
                <w:szCs w:val="16"/>
              </w:rPr>
              <w:t>480.00</w:t>
            </w:r>
          </w:p>
        </w:tc>
        <w:tc>
          <w:tcPr>
            <w:tcW w:w="960" w:type="dxa"/>
            <w:tcBorders>
              <w:top w:val="nil"/>
              <w:left w:val="nil"/>
              <w:bottom w:val="single" w:sz="4" w:space="0" w:color="auto"/>
              <w:right w:val="single" w:sz="4" w:space="0" w:color="auto"/>
            </w:tcBorders>
            <w:noWrap/>
            <w:vAlign w:val="center"/>
            <w:hideMark/>
          </w:tcPr>
          <w:p w14:paraId="2E85759F" w14:textId="77777777" w:rsidR="0066081E" w:rsidRDefault="0066081E">
            <w:pPr>
              <w:jc w:val="center"/>
              <w:rPr>
                <w:rFonts w:ascii="Tahoma" w:hAnsi="Tahoma" w:cs="Tahoma"/>
                <w:sz w:val="16"/>
                <w:szCs w:val="16"/>
              </w:rPr>
            </w:pPr>
            <w:r>
              <w:rPr>
                <w:rFonts w:ascii="Tahoma" w:hAnsi="Tahoma" w:cs="Tahoma"/>
                <w:sz w:val="16"/>
                <w:szCs w:val="16"/>
              </w:rPr>
              <w:t>2.2720</w:t>
            </w:r>
          </w:p>
        </w:tc>
        <w:tc>
          <w:tcPr>
            <w:tcW w:w="1220" w:type="dxa"/>
            <w:tcBorders>
              <w:top w:val="nil"/>
              <w:left w:val="nil"/>
              <w:bottom w:val="single" w:sz="4" w:space="0" w:color="auto"/>
              <w:right w:val="single" w:sz="4" w:space="0" w:color="auto"/>
            </w:tcBorders>
            <w:noWrap/>
            <w:vAlign w:val="center"/>
            <w:hideMark/>
          </w:tcPr>
          <w:p w14:paraId="50FE3053" w14:textId="77777777" w:rsidR="0066081E" w:rsidRDefault="0066081E">
            <w:pPr>
              <w:jc w:val="center"/>
              <w:rPr>
                <w:rFonts w:ascii="Tahoma" w:hAnsi="Tahoma" w:cs="Tahoma"/>
                <w:sz w:val="16"/>
                <w:szCs w:val="16"/>
              </w:rPr>
            </w:pPr>
            <w:r>
              <w:rPr>
                <w:rFonts w:ascii="Tahoma" w:hAnsi="Tahoma" w:cs="Tahoma"/>
                <w:sz w:val="16"/>
                <w:szCs w:val="16"/>
              </w:rPr>
              <w:t>1090.5600</w:t>
            </w:r>
          </w:p>
        </w:tc>
        <w:tc>
          <w:tcPr>
            <w:tcW w:w="36" w:type="dxa"/>
            <w:vAlign w:val="center"/>
            <w:hideMark/>
          </w:tcPr>
          <w:p w14:paraId="4290B8A5" w14:textId="77777777" w:rsidR="0066081E" w:rsidRDefault="0066081E">
            <w:pPr>
              <w:rPr>
                <w:sz w:val="20"/>
                <w:szCs w:val="20"/>
              </w:rPr>
            </w:pPr>
          </w:p>
        </w:tc>
      </w:tr>
      <w:tr w:rsidR="0066081E" w14:paraId="32FA266B" w14:textId="77777777" w:rsidTr="0066081E">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C55A945" w14:textId="77777777" w:rsidR="0066081E" w:rsidRDefault="0066081E">
            <w:pPr>
              <w:jc w:val="center"/>
              <w:rPr>
                <w:rFonts w:ascii="Tahoma" w:hAnsi="Tahoma" w:cs="Tahoma"/>
                <w:sz w:val="16"/>
                <w:szCs w:val="16"/>
              </w:rPr>
            </w:pPr>
            <w:r>
              <w:rPr>
                <w:rFonts w:ascii="Tahoma" w:hAnsi="Tahoma" w:cs="Tahoma"/>
                <w:sz w:val="16"/>
                <w:szCs w:val="16"/>
              </w:rPr>
              <w:t>10</w:t>
            </w:r>
          </w:p>
        </w:tc>
        <w:tc>
          <w:tcPr>
            <w:tcW w:w="4120" w:type="dxa"/>
            <w:tcBorders>
              <w:top w:val="nil"/>
              <w:left w:val="nil"/>
              <w:bottom w:val="single" w:sz="4" w:space="0" w:color="auto"/>
              <w:right w:val="single" w:sz="4" w:space="0" w:color="auto"/>
            </w:tcBorders>
            <w:vAlign w:val="center"/>
            <w:hideMark/>
          </w:tcPr>
          <w:p w14:paraId="2D4BA9EA" w14:textId="77777777" w:rsidR="0066081E" w:rsidRDefault="0066081E">
            <w:pPr>
              <w:rPr>
                <w:rFonts w:ascii="Tahoma" w:hAnsi="Tahoma" w:cs="Tahoma"/>
                <w:sz w:val="16"/>
                <w:szCs w:val="16"/>
              </w:rPr>
            </w:pPr>
            <w:proofErr w:type="spellStart"/>
            <w:r>
              <w:rPr>
                <w:rFonts w:ascii="Tahoma" w:hAnsi="Tahoma" w:cs="Tahoma"/>
                <w:sz w:val="16"/>
                <w:szCs w:val="16"/>
              </w:rPr>
              <w:t>Հատակների</w:t>
            </w:r>
            <w:proofErr w:type="spellEnd"/>
            <w:r>
              <w:rPr>
                <w:rFonts w:ascii="Tahoma" w:hAnsi="Tahoma" w:cs="Tahoma"/>
                <w:sz w:val="16"/>
                <w:szCs w:val="16"/>
              </w:rPr>
              <w:t xml:space="preserve"> </w:t>
            </w:r>
            <w:proofErr w:type="spellStart"/>
            <w:r>
              <w:rPr>
                <w:rFonts w:ascii="Tahoma" w:hAnsi="Tahoma" w:cs="Tahoma"/>
                <w:sz w:val="16"/>
                <w:szCs w:val="16"/>
              </w:rPr>
              <w:t>երեսապատում</w:t>
            </w:r>
            <w:proofErr w:type="spellEnd"/>
            <w:r>
              <w:rPr>
                <w:rFonts w:ascii="Tahoma" w:hAnsi="Tahoma" w:cs="Tahoma"/>
                <w:sz w:val="16"/>
                <w:szCs w:val="16"/>
              </w:rPr>
              <w:t xml:space="preserve"> </w:t>
            </w:r>
            <w:proofErr w:type="spellStart"/>
            <w:r>
              <w:rPr>
                <w:rFonts w:ascii="Tahoma" w:hAnsi="Tahoma" w:cs="Tahoma"/>
                <w:sz w:val="16"/>
                <w:szCs w:val="16"/>
              </w:rPr>
              <w:t>բազալտե</w:t>
            </w:r>
            <w:proofErr w:type="spellEnd"/>
            <w:r>
              <w:rPr>
                <w:rFonts w:ascii="Tahoma" w:hAnsi="Tahoma" w:cs="Tahoma"/>
                <w:sz w:val="16"/>
                <w:szCs w:val="16"/>
              </w:rPr>
              <w:t xml:space="preserve"> </w:t>
            </w:r>
            <w:proofErr w:type="spellStart"/>
            <w:r>
              <w:rPr>
                <w:rFonts w:ascii="Tahoma" w:hAnsi="Tahoma" w:cs="Tahoma"/>
                <w:sz w:val="16"/>
                <w:szCs w:val="16"/>
              </w:rPr>
              <w:t>հղկված</w:t>
            </w:r>
            <w:proofErr w:type="spellEnd"/>
            <w:r>
              <w:rPr>
                <w:rFonts w:ascii="Tahoma" w:hAnsi="Tahoma" w:cs="Tahoma"/>
                <w:sz w:val="16"/>
                <w:szCs w:val="16"/>
              </w:rPr>
              <w:t xml:space="preserve"> </w:t>
            </w:r>
            <w:proofErr w:type="spellStart"/>
            <w:r>
              <w:rPr>
                <w:rFonts w:ascii="Tahoma" w:hAnsi="Tahoma" w:cs="Tahoma"/>
                <w:sz w:val="16"/>
                <w:szCs w:val="16"/>
              </w:rPr>
              <w:t>ոչ</w:t>
            </w:r>
            <w:proofErr w:type="spellEnd"/>
            <w:r>
              <w:rPr>
                <w:rFonts w:ascii="Tahoma" w:hAnsi="Tahoma" w:cs="Tahoma"/>
                <w:sz w:val="16"/>
                <w:szCs w:val="16"/>
              </w:rPr>
              <w:t xml:space="preserve"> </w:t>
            </w:r>
            <w:proofErr w:type="spellStart"/>
            <w:r>
              <w:rPr>
                <w:rFonts w:ascii="Tahoma" w:hAnsi="Tahoma" w:cs="Tahoma"/>
                <w:sz w:val="16"/>
                <w:szCs w:val="16"/>
              </w:rPr>
              <w:t>ծակոտկեն</w:t>
            </w:r>
            <w:proofErr w:type="spellEnd"/>
            <w:r>
              <w:rPr>
                <w:rFonts w:ascii="Tahoma" w:hAnsi="Tahoma" w:cs="Tahoma"/>
                <w:sz w:val="16"/>
                <w:szCs w:val="16"/>
              </w:rPr>
              <w:t xml:space="preserve"> </w:t>
            </w:r>
            <w:proofErr w:type="spellStart"/>
            <w:r>
              <w:rPr>
                <w:rFonts w:ascii="Tahoma" w:hAnsi="Tahoma" w:cs="Tahoma"/>
                <w:sz w:val="16"/>
                <w:szCs w:val="16"/>
              </w:rPr>
              <w:t>սալերով</w:t>
            </w:r>
            <w:proofErr w:type="spellEnd"/>
            <w:r>
              <w:rPr>
                <w:rFonts w:ascii="Tahoma" w:hAnsi="Tahoma" w:cs="Tahoma"/>
                <w:sz w:val="16"/>
                <w:szCs w:val="16"/>
              </w:rPr>
              <w:t xml:space="preserve"> 30մմ </w:t>
            </w:r>
            <w:proofErr w:type="spellStart"/>
            <w:r>
              <w:rPr>
                <w:rFonts w:ascii="Tahoma" w:hAnsi="Tahoma" w:cs="Tahoma"/>
                <w:sz w:val="16"/>
                <w:szCs w:val="16"/>
              </w:rPr>
              <w:t>հաստությամբ</w:t>
            </w:r>
            <w:proofErr w:type="spellEnd"/>
          </w:p>
        </w:tc>
        <w:tc>
          <w:tcPr>
            <w:tcW w:w="960" w:type="dxa"/>
            <w:tcBorders>
              <w:top w:val="nil"/>
              <w:left w:val="nil"/>
              <w:bottom w:val="single" w:sz="4" w:space="0" w:color="auto"/>
              <w:right w:val="single" w:sz="4" w:space="0" w:color="auto"/>
            </w:tcBorders>
            <w:noWrap/>
            <w:vAlign w:val="center"/>
            <w:hideMark/>
          </w:tcPr>
          <w:p w14:paraId="4AC23493" w14:textId="77777777" w:rsidR="0066081E" w:rsidRDefault="0066081E">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1767B895" w14:textId="77777777" w:rsidR="0066081E" w:rsidRDefault="0066081E">
            <w:pPr>
              <w:jc w:val="center"/>
              <w:rPr>
                <w:rFonts w:ascii="Tahoma" w:hAnsi="Tahoma" w:cs="Tahoma"/>
                <w:sz w:val="16"/>
                <w:szCs w:val="16"/>
              </w:rPr>
            </w:pPr>
            <w:r>
              <w:rPr>
                <w:rFonts w:ascii="Tahoma" w:hAnsi="Tahoma" w:cs="Tahoma"/>
                <w:sz w:val="16"/>
                <w:szCs w:val="16"/>
              </w:rPr>
              <w:t>400.00</w:t>
            </w:r>
          </w:p>
        </w:tc>
        <w:tc>
          <w:tcPr>
            <w:tcW w:w="960" w:type="dxa"/>
            <w:tcBorders>
              <w:top w:val="nil"/>
              <w:left w:val="nil"/>
              <w:bottom w:val="single" w:sz="4" w:space="0" w:color="auto"/>
              <w:right w:val="single" w:sz="4" w:space="0" w:color="auto"/>
            </w:tcBorders>
            <w:noWrap/>
            <w:vAlign w:val="center"/>
            <w:hideMark/>
          </w:tcPr>
          <w:p w14:paraId="0120E30E" w14:textId="77777777" w:rsidR="0066081E" w:rsidRDefault="0066081E">
            <w:pPr>
              <w:jc w:val="center"/>
              <w:rPr>
                <w:rFonts w:ascii="Tahoma" w:hAnsi="Tahoma" w:cs="Tahoma"/>
                <w:sz w:val="16"/>
                <w:szCs w:val="16"/>
              </w:rPr>
            </w:pPr>
            <w:r>
              <w:rPr>
                <w:rFonts w:ascii="Tahoma" w:hAnsi="Tahoma" w:cs="Tahoma"/>
                <w:sz w:val="16"/>
                <w:szCs w:val="16"/>
              </w:rPr>
              <w:t>16.3920</w:t>
            </w:r>
          </w:p>
        </w:tc>
        <w:tc>
          <w:tcPr>
            <w:tcW w:w="1220" w:type="dxa"/>
            <w:tcBorders>
              <w:top w:val="nil"/>
              <w:left w:val="nil"/>
              <w:bottom w:val="single" w:sz="4" w:space="0" w:color="auto"/>
              <w:right w:val="single" w:sz="4" w:space="0" w:color="auto"/>
            </w:tcBorders>
            <w:noWrap/>
            <w:vAlign w:val="center"/>
            <w:hideMark/>
          </w:tcPr>
          <w:p w14:paraId="65B34908" w14:textId="77777777" w:rsidR="0066081E" w:rsidRDefault="0066081E">
            <w:pPr>
              <w:jc w:val="center"/>
              <w:rPr>
                <w:rFonts w:ascii="Tahoma" w:hAnsi="Tahoma" w:cs="Tahoma"/>
                <w:sz w:val="16"/>
                <w:szCs w:val="16"/>
              </w:rPr>
            </w:pPr>
            <w:r>
              <w:rPr>
                <w:rFonts w:ascii="Tahoma" w:hAnsi="Tahoma" w:cs="Tahoma"/>
                <w:sz w:val="16"/>
                <w:szCs w:val="16"/>
              </w:rPr>
              <w:t>6556.8000</w:t>
            </w:r>
          </w:p>
        </w:tc>
        <w:tc>
          <w:tcPr>
            <w:tcW w:w="36" w:type="dxa"/>
            <w:vAlign w:val="center"/>
            <w:hideMark/>
          </w:tcPr>
          <w:p w14:paraId="2A05938C" w14:textId="77777777" w:rsidR="0066081E" w:rsidRDefault="0066081E">
            <w:pPr>
              <w:rPr>
                <w:sz w:val="20"/>
                <w:szCs w:val="20"/>
              </w:rPr>
            </w:pPr>
          </w:p>
        </w:tc>
      </w:tr>
      <w:tr w:rsidR="0066081E" w14:paraId="06F5696B" w14:textId="77777777" w:rsidTr="0066081E">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1A0B86E" w14:textId="77777777" w:rsidR="0066081E" w:rsidRDefault="0066081E">
            <w:pPr>
              <w:jc w:val="center"/>
              <w:rPr>
                <w:rFonts w:ascii="Tahoma" w:hAnsi="Tahoma" w:cs="Tahoma"/>
                <w:sz w:val="16"/>
                <w:szCs w:val="16"/>
              </w:rPr>
            </w:pPr>
            <w:r>
              <w:rPr>
                <w:rFonts w:ascii="Tahoma" w:hAnsi="Tahoma" w:cs="Tahoma"/>
                <w:sz w:val="16"/>
                <w:szCs w:val="16"/>
              </w:rPr>
              <w:t>11</w:t>
            </w:r>
          </w:p>
        </w:tc>
        <w:tc>
          <w:tcPr>
            <w:tcW w:w="4120" w:type="dxa"/>
            <w:tcBorders>
              <w:top w:val="nil"/>
              <w:left w:val="nil"/>
              <w:bottom w:val="single" w:sz="4" w:space="0" w:color="auto"/>
              <w:right w:val="single" w:sz="4" w:space="0" w:color="auto"/>
            </w:tcBorders>
            <w:vAlign w:val="center"/>
            <w:hideMark/>
          </w:tcPr>
          <w:p w14:paraId="4DD01A78" w14:textId="77777777" w:rsidR="0066081E" w:rsidRDefault="0066081E">
            <w:pPr>
              <w:rPr>
                <w:rFonts w:ascii="Tahoma" w:hAnsi="Tahoma" w:cs="Tahoma"/>
                <w:sz w:val="16"/>
                <w:szCs w:val="16"/>
              </w:rPr>
            </w:pPr>
            <w:proofErr w:type="spellStart"/>
            <w:r>
              <w:rPr>
                <w:rFonts w:ascii="Tahoma" w:hAnsi="Tahoma" w:cs="Tahoma"/>
                <w:sz w:val="16"/>
                <w:szCs w:val="16"/>
              </w:rPr>
              <w:t>Բնական</w:t>
            </w:r>
            <w:proofErr w:type="spellEnd"/>
            <w:r>
              <w:rPr>
                <w:rFonts w:ascii="Tahoma" w:hAnsi="Tahoma" w:cs="Tahoma"/>
                <w:sz w:val="16"/>
                <w:szCs w:val="16"/>
              </w:rPr>
              <w:t xml:space="preserve"> </w:t>
            </w:r>
            <w:proofErr w:type="spellStart"/>
            <w:r>
              <w:rPr>
                <w:rFonts w:ascii="Tahoma" w:hAnsi="Tahoma" w:cs="Tahoma"/>
                <w:sz w:val="16"/>
                <w:szCs w:val="16"/>
              </w:rPr>
              <w:t>քարե</w:t>
            </w:r>
            <w:proofErr w:type="spellEnd"/>
            <w:r>
              <w:rPr>
                <w:rFonts w:ascii="Tahoma" w:hAnsi="Tahoma" w:cs="Tahoma"/>
                <w:sz w:val="16"/>
                <w:szCs w:val="16"/>
              </w:rPr>
              <w:t xml:space="preserve"> </w:t>
            </w:r>
            <w:proofErr w:type="spellStart"/>
            <w:r>
              <w:rPr>
                <w:rFonts w:ascii="Tahoma" w:hAnsi="Tahoma" w:cs="Tahoma"/>
                <w:sz w:val="16"/>
                <w:szCs w:val="16"/>
              </w:rPr>
              <w:t>սալիկներով</w:t>
            </w:r>
            <w:proofErr w:type="spellEnd"/>
            <w:r>
              <w:rPr>
                <w:rFonts w:ascii="Tahoma" w:hAnsi="Tahoma" w:cs="Tahoma"/>
                <w:sz w:val="16"/>
                <w:szCs w:val="16"/>
              </w:rPr>
              <w:t xml:space="preserve"> </w:t>
            </w:r>
            <w:proofErr w:type="spellStart"/>
            <w:r>
              <w:rPr>
                <w:rFonts w:ascii="Tahoma" w:hAnsi="Tahoma" w:cs="Tahoma"/>
                <w:sz w:val="16"/>
                <w:szCs w:val="16"/>
              </w:rPr>
              <w:t>հարդարված</w:t>
            </w:r>
            <w:proofErr w:type="spellEnd"/>
            <w:r>
              <w:rPr>
                <w:rFonts w:ascii="Tahoma" w:hAnsi="Tahoma" w:cs="Tahoma"/>
                <w:sz w:val="16"/>
                <w:szCs w:val="16"/>
              </w:rPr>
              <w:t xml:space="preserve"> </w:t>
            </w:r>
            <w:proofErr w:type="spellStart"/>
            <w:r>
              <w:rPr>
                <w:rFonts w:ascii="Tahoma" w:hAnsi="Tahoma" w:cs="Tahoma"/>
                <w:sz w:val="16"/>
                <w:szCs w:val="16"/>
              </w:rPr>
              <w:t>մակերեսների</w:t>
            </w:r>
            <w:proofErr w:type="spellEnd"/>
            <w:r>
              <w:rPr>
                <w:rFonts w:ascii="Tahoma" w:hAnsi="Tahoma" w:cs="Tahoma"/>
                <w:sz w:val="16"/>
                <w:szCs w:val="16"/>
              </w:rPr>
              <w:t xml:space="preserve"> </w:t>
            </w:r>
            <w:proofErr w:type="spellStart"/>
            <w:r>
              <w:rPr>
                <w:rFonts w:ascii="Tahoma" w:hAnsi="Tahoma" w:cs="Tahoma"/>
                <w:sz w:val="16"/>
                <w:szCs w:val="16"/>
              </w:rPr>
              <w:t>հղկման</w:t>
            </w:r>
            <w:proofErr w:type="spellEnd"/>
            <w:r>
              <w:rPr>
                <w:rFonts w:ascii="Tahoma" w:hAnsi="Tahoma" w:cs="Tahoma"/>
                <w:sz w:val="16"/>
                <w:szCs w:val="16"/>
              </w:rPr>
              <w:t xml:space="preserve"> </w:t>
            </w:r>
            <w:proofErr w:type="spellStart"/>
            <w:r>
              <w:rPr>
                <w:rFonts w:ascii="Tahoma" w:hAnsi="Tahoma" w:cs="Tahoma"/>
                <w:sz w:val="16"/>
                <w:szCs w:val="16"/>
              </w:rPr>
              <w:t>աշխատանքներ</w:t>
            </w:r>
            <w:proofErr w:type="spellEnd"/>
          </w:p>
        </w:tc>
        <w:tc>
          <w:tcPr>
            <w:tcW w:w="960" w:type="dxa"/>
            <w:tcBorders>
              <w:top w:val="nil"/>
              <w:left w:val="nil"/>
              <w:bottom w:val="single" w:sz="4" w:space="0" w:color="auto"/>
              <w:right w:val="single" w:sz="4" w:space="0" w:color="auto"/>
            </w:tcBorders>
            <w:noWrap/>
            <w:vAlign w:val="center"/>
            <w:hideMark/>
          </w:tcPr>
          <w:p w14:paraId="43944483" w14:textId="77777777" w:rsidR="0066081E" w:rsidRDefault="0066081E">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2A15240B" w14:textId="77777777" w:rsidR="0066081E" w:rsidRDefault="0066081E">
            <w:pPr>
              <w:jc w:val="center"/>
              <w:rPr>
                <w:rFonts w:ascii="Tahoma" w:hAnsi="Tahoma" w:cs="Tahoma"/>
                <w:sz w:val="16"/>
                <w:szCs w:val="16"/>
              </w:rPr>
            </w:pPr>
            <w:r>
              <w:rPr>
                <w:rFonts w:ascii="Tahoma" w:hAnsi="Tahoma" w:cs="Tahoma"/>
                <w:sz w:val="16"/>
                <w:szCs w:val="16"/>
              </w:rPr>
              <w:t>580.00</w:t>
            </w:r>
          </w:p>
        </w:tc>
        <w:tc>
          <w:tcPr>
            <w:tcW w:w="960" w:type="dxa"/>
            <w:tcBorders>
              <w:top w:val="nil"/>
              <w:left w:val="nil"/>
              <w:bottom w:val="single" w:sz="4" w:space="0" w:color="auto"/>
              <w:right w:val="single" w:sz="4" w:space="0" w:color="auto"/>
            </w:tcBorders>
            <w:noWrap/>
            <w:vAlign w:val="center"/>
            <w:hideMark/>
          </w:tcPr>
          <w:p w14:paraId="0814744B" w14:textId="77777777" w:rsidR="0066081E" w:rsidRDefault="0066081E">
            <w:pPr>
              <w:jc w:val="center"/>
              <w:rPr>
                <w:rFonts w:ascii="Tahoma" w:hAnsi="Tahoma" w:cs="Tahoma"/>
                <w:sz w:val="16"/>
                <w:szCs w:val="16"/>
              </w:rPr>
            </w:pPr>
            <w:r>
              <w:rPr>
                <w:rFonts w:ascii="Tahoma" w:hAnsi="Tahoma" w:cs="Tahoma"/>
                <w:sz w:val="16"/>
                <w:szCs w:val="16"/>
              </w:rPr>
              <w:t>9.0500</w:t>
            </w:r>
          </w:p>
        </w:tc>
        <w:tc>
          <w:tcPr>
            <w:tcW w:w="1220" w:type="dxa"/>
            <w:tcBorders>
              <w:top w:val="nil"/>
              <w:left w:val="nil"/>
              <w:bottom w:val="single" w:sz="4" w:space="0" w:color="auto"/>
              <w:right w:val="single" w:sz="4" w:space="0" w:color="auto"/>
            </w:tcBorders>
            <w:noWrap/>
            <w:vAlign w:val="center"/>
            <w:hideMark/>
          </w:tcPr>
          <w:p w14:paraId="13BE20DD" w14:textId="77777777" w:rsidR="0066081E" w:rsidRDefault="0066081E">
            <w:pPr>
              <w:jc w:val="center"/>
              <w:rPr>
                <w:rFonts w:ascii="Tahoma" w:hAnsi="Tahoma" w:cs="Tahoma"/>
                <w:sz w:val="16"/>
                <w:szCs w:val="16"/>
              </w:rPr>
            </w:pPr>
            <w:r>
              <w:rPr>
                <w:rFonts w:ascii="Tahoma" w:hAnsi="Tahoma" w:cs="Tahoma"/>
                <w:sz w:val="16"/>
                <w:szCs w:val="16"/>
              </w:rPr>
              <w:t>5249.0000</w:t>
            </w:r>
          </w:p>
        </w:tc>
        <w:tc>
          <w:tcPr>
            <w:tcW w:w="36" w:type="dxa"/>
            <w:vAlign w:val="center"/>
            <w:hideMark/>
          </w:tcPr>
          <w:p w14:paraId="7FFF79ED" w14:textId="77777777" w:rsidR="0066081E" w:rsidRDefault="0066081E">
            <w:pPr>
              <w:rPr>
                <w:sz w:val="20"/>
                <w:szCs w:val="20"/>
              </w:rPr>
            </w:pPr>
          </w:p>
        </w:tc>
      </w:tr>
      <w:tr w:rsidR="0066081E" w14:paraId="09AB65A3" w14:textId="77777777" w:rsidTr="0066081E">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FD9EC24" w14:textId="77777777" w:rsidR="0066081E" w:rsidRDefault="0066081E">
            <w:pPr>
              <w:jc w:val="center"/>
              <w:rPr>
                <w:rFonts w:ascii="Tahoma" w:hAnsi="Tahoma" w:cs="Tahoma"/>
                <w:sz w:val="16"/>
                <w:szCs w:val="16"/>
              </w:rPr>
            </w:pPr>
            <w:r>
              <w:rPr>
                <w:rFonts w:ascii="Tahoma" w:hAnsi="Tahoma" w:cs="Tahoma"/>
                <w:sz w:val="16"/>
                <w:szCs w:val="16"/>
              </w:rPr>
              <w:t>12</w:t>
            </w:r>
          </w:p>
        </w:tc>
        <w:tc>
          <w:tcPr>
            <w:tcW w:w="4120" w:type="dxa"/>
            <w:tcBorders>
              <w:top w:val="nil"/>
              <w:left w:val="nil"/>
              <w:bottom w:val="single" w:sz="4" w:space="0" w:color="auto"/>
              <w:right w:val="single" w:sz="4" w:space="0" w:color="auto"/>
            </w:tcBorders>
            <w:vAlign w:val="center"/>
            <w:hideMark/>
          </w:tcPr>
          <w:p w14:paraId="3644D262" w14:textId="77777777" w:rsidR="0066081E" w:rsidRDefault="0066081E">
            <w:pPr>
              <w:rPr>
                <w:rFonts w:ascii="Tahoma" w:hAnsi="Tahoma" w:cs="Tahoma"/>
                <w:sz w:val="16"/>
                <w:szCs w:val="16"/>
              </w:rPr>
            </w:pPr>
            <w:proofErr w:type="spellStart"/>
            <w:r>
              <w:rPr>
                <w:rFonts w:ascii="Tahoma" w:hAnsi="Tahoma" w:cs="Tahoma"/>
                <w:sz w:val="16"/>
                <w:szCs w:val="16"/>
              </w:rPr>
              <w:t>Թասակների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w:t>
            </w:r>
            <w:proofErr w:type="spellStart"/>
            <w:r>
              <w:rPr>
                <w:rFonts w:ascii="Tahoma" w:hAnsi="Tahoma" w:cs="Tahoma"/>
                <w:sz w:val="16"/>
                <w:szCs w:val="16"/>
              </w:rPr>
              <w:t>բազալտե</w:t>
            </w:r>
            <w:proofErr w:type="spellEnd"/>
            <w:r>
              <w:rPr>
                <w:rFonts w:ascii="Tahoma" w:hAnsi="Tahoma" w:cs="Tahoma"/>
                <w:sz w:val="16"/>
                <w:szCs w:val="16"/>
              </w:rPr>
              <w:t xml:space="preserve"> </w:t>
            </w:r>
            <w:proofErr w:type="spellStart"/>
            <w:r>
              <w:rPr>
                <w:rFonts w:ascii="Tahoma" w:hAnsi="Tahoma" w:cs="Tahoma"/>
                <w:sz w:val="16"/>
                <w:szCs w:val="16"/>
              </w:rPr>
              <w:t>հղկված</w:t>
            </w:r>
            <w:proofErr w:type="spellEnd"/>
            <w:r>
              <w:rPr>
                <w:rFonts w:ascii="Tahoma" w:hAnsi="Tahoma" w:cs="Tahoma"/>
                <w:sz w:val="16"/>
                <w:szCs w:val="16"/>
              </w:rPr>
              <w:t xml:space="preserve"> </w:t>
            </w:r>
            <w:proofErr w:type="spellStart"/>
            <w:r>
              <w:rPr>
                <w:rFonts w:ascii="Tahoma" w:hAnsi="Tahoma" w:cs="Tahoma"/>
                <w:sz w:val="16"/>
                <w:szCs w:val="16"/>
              </w:rPr>
              <w:t>ոչ</w:t>
            </w:r>
            <w:proofErr w:type="spellEnd"/>
            <w:r>
              <w:rPr>
                <w:rFonts w:ascii="Tahoma" w:hAnsi="Tahoma" w:cs="Tahoma"/>
                <w:sz w:val="16"/>
                <w:szCs w:val="16"/>
              </w:rPr>
              <w:t xml:space="preserve"> </w:t>
            </w:r>
            <w:proofErr w:type="spellStart"/>
            <w:r>
              <w:rPr>
                <w:rFonts w:ascii="Tahoma" w:hAnsi="Tahoma" w:cs="Tahoma"/>
                <w:sz w:val="16"/>
                <w:szCs w:val="16"/>
              </w:rPr>
              <w:t>ծակոտկեն</w:t>
            </w:r>
            <w:proofErr w:type="spellEnd"/>
            <w:r>
              <w:rPr>
                <w:rFonts w:ascii="Tahoma" w:hAnsi="Tahoma" w:cs="Tahoma"/>
                <w:sz w:val="16"/>
                <w:szCs w:val="16"/>
              </w:rPr>
              <w:t xml:space="preserve"> </w:t>
            </w:r>
            <w:proofErr w:type="spellStart"/>
            <w:r>
              <w:rPr>
                <w:rFonts w:ascii="Tahoma" w:hAnsi="Tahoma" w:cs="Tahoma"/>
                <w:sz w:val="16"/>
                <w:szCs w:val="16"/>
              </w:rPr>
              <w:t>սալերով</w:t>
            </w:r>
            <w:proofErr w:type="spellEnd"/>
            <w:r>
              <w:rPr>
                <w:rFonts w:ascii="Tahoma" w:hAnsi="Tahoma" w:cs="Tahoma"/>
                <w:sz w:val="16"/>
                <w:szCs w:val="16"/>
              </w:rPr>
              <w:t xml:space="preserve"> 100մմ </w:t>
            </w:r>
            <w:proofErr w:type="spellStart"/>
            <w:r>
              <w:rPr>
                <w:rFonts w:ascii="Tahoma" w:hAnsi="Tahoma" w:cs="Tahoma"/>
                <w:sz w:val="16"/>
                <w:szCs w:val="16"/>
              </w:rPr>
              <w:t>հաստությամբ</w:t>
            </w:r>
            <w:proofErr w:type="spellEnd"/>
          </w:p>
        </w:tc>
        <w:tc>
          <w:tcPr>
            <w:tcW w:w="960" w:type="dxa"/>
            <w:tcBorders>
              <w:top w:val="nil"/>
              <w:left w:val="nil"/>
              <w:bottom w:val="single" w:sz="4" w:space="0" w:color="auto"/>
              <w:right w:val="single" w:sz="4" w:space="0" w:color="auto"/>
            </w:tcBorders>
            <w:vAlign w:val="center"/>
            <w:hideMark/>
          </w:tcPr>
          <w:p w14:paraId="0947C103" w14:textId="77777777" w:rsidR="0066081E" w:rsidRDefault="0066081E">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20C4478A" w14:textId="77777777" w:rsidR="0066081E" w:rsidRDefault="0066081E">
            <w:pPr>
              <w:jc w:val="center"/>
              <w:rPr>
                <w:rFonts w:ascii="Tahoma" w:hAnsi="Tahoma" w:cs="Tahoma"/>
                <w:sz w:val="16"/>
                <w:szCs w:val="16"/>
              </w:rPr>
            </w:pPr>
            <w:r>
              <w:rPr>
                <w:rFonts w:ascii="Tahoma" w:hAnsi="Tahoma" w:cs="Tahoma"/>
                <w:sz w:val="16"/>
                <w:szCs w:val="16"/>
              </w:rPr>
              <w:t>1.40</w:t>
            </w:r>
          </w:p>
        </w:tc>
        <w:tc>
          <w:tcPr>
            <w:tcW w:w="960" w:type="dxa"/>
            <w:tcBorders>
              <w:top w:val="nil"/>
              <w:left w:val="nil"/>
              <w:bottom w:val="single" w:sz="4" w:space="0" w:color="auto"/>
              <w:right w:val="single" w:sz="4" w:space="0" w:color="auto"/>
            </w:tcBorders>
            <w:noWrap/>
            <w:vAlign w:val="center"/>
            <w:hideMark/>
          </w:tcPr>
          <w:p w14:paraId="24F93C7F" w14:textId="77777777" w:rsidR="0066081E" w:rsidRDefault="0066081E">
            <w:pPr>
              <w:jc w:val="center"/>
              <w:rPr>
                <w:rFonts w:ascii="Tahoma" w:hAnsi="Tahoma" w:cs="Tahoma"/>
                <w:sz w:val="16"/>
                <w:szCs w:val="16"/>
              </w:rPr>
            </w:pPr>
            <w:r>
              <w:rPr>
                <w:rFonts w:ascii="Tahoma" w:hAnsi="Tahoma" w:cs="Tahoma"/>
                <w:sz w:val="16"/>
                <w:szCs w:val="16"/>
              </w:rPr>
              <w:t>55.9530</w:t>
            </w:r>
          </w:p>
        </w:tc>
        <w:tc>
          <w:tcPr>
            <w:tcW w:w="1220" w:type="dxa"/>
            <w:tcBorders>
              <w:top w:val="nil"/>
              <w:left w:val="nil"/>
              <w:bottom w:val="single" w:sz="4" w:space="0" w:color="auto"/>
              <w:right w:val="single" w:sz="4" w:space="0" w:color="auto"/>
            </w:tcBorders>
            <w:noWrap/>
            <w:vAlign w:val="center"/>
            <w:hideMark/>
          </w:tcPr>
          <w:p w14:paraId="089292EE" w14:textId="77777777" w:rsidR="0066081E" w:rsidRDefault="0066081E">
            <w:pPr>
              <w:jc w:val="center"/>
              <w:rPr>
                <w:rFonts w:ascii="Tahoma" w:hAnsi="Tahoma" w:cs="Tahoma"/>
                <w:sz w:val="16"/>
                <w:szCs w:val="16"/>
              </w:rPr>
            </w:pPr>
            <w:r>
              <w:rPr>
                <w:rFonts w:ascii="Tahoma" w:hAnsi="Tahoma" w:cs="Tahoma"/>
                <w:sz w:val="16"/>
                <w:szCs w:val="16"/>
              </w:rPr>
              <w:t>78.3342</w:t>
            </w:r>
          </w:p>
        </w:tc>
        <w:tc>
          <w:tcPr>
            <w:tcW w:w="36" w:type="dxa"/>
            <w:vAlign w:val="center"/>
            <w:hideMark/>
          </w:tcPr>
          <w:p w14:paraId="7A1B702D" w14:textId="77777777" w:rsidR="0066081E" w:rsidRDefault="0066081E">
            <w:pPr>
              <w:rPr>
                <w:sz w:val="20"/>
                <w:szCs w:val="20"/>
              </w:rPr>
            </w:pPr>
          </w:p>
        </w:tc>
      </w:tr>
      <w:tr w:rsidR="0066081E" w14:paraId="5D9C2866" w14:textId="77777777" w:rsidTr="0066081E">
        <w:trPr>
          <w:trHeight w:val="78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F66D84A" w14:textId="77777777" w:rsidR="0066081E" w:rsidRDefault="0066081E">
            <w:pPr>
              <w:jc w:val="center"/>
              <w:rPr>
                <w:rFonts w:ascii="Tahoma" w:hAnsi="Tahoma" w:cs="Tahoma"/>
                <w:sz w:val="16"/>
                <w:szCs w:val="16"/>
              </w:rPr>
            </w:pPr>
            <w:r>
              <w:rPr>
                <w:rFonts w:ascii="Tahoma" w:hAnsi="Tahoma" w:cs="Tahoma"/>
                <w:sz w:val="16"/>
                <w:szCs w:val="16"/>
              </w:rPr>
              <w:t>13</w:t>
            </w:r>
          </w:p>
        </w:tc>
        <w:tc>
          <w:tcPr>
            <w:tcW w:w="4120" w:type="dxa"/>
            <w:tcBorders>
              <w:top w:val="nil"/>
              <w:left w:val="nil"/>
              <w:bottom w:val="single" w:sz="4" w:space="0" w:color="auto"/>
              <w:right w:val="single" w:sz="4" w:space="0" w:color="auto"/>
            </w:tcBorders>
            <w:vAlign w:val="center"/>
            <w:hideMark/>
          </w:tcPr>
          <w:p w14:paraId="77843997" w14:textId="77777777" w:rsidR="0066081E" w:rsidRDefault="0066081E">
            <w:pPr>
              <w:rPr>
                <w:rFonts w:ascii="Tahoma" w:hAnsi="Tahoma" w:cs="Tahoma"/>
                <w:sz w:val="16"/>
                <w:szCs w:val="16"/>
              </w:rPr>
            </w:pPr>
            <w:proofErr w:type="spellStart"/>
            <w:r>
              <w:rPr>
                <w:rFonts w:ascii="Tahoma" w:hAnsi="Tahoma" w:cs="Tahoma"/>
                <w:sz w:val="16"/>
                <w:szCs w:val="16"/>
              </w:rPr>
              <w:t>Դիտահորի</w:t>
            </w:r>
            <w:proofErr w:type="spellEnd"/>
            <w:r>
              <w:rPr>
                <w:rFonts w:ascii="Tahoma" w:hAnsi="Tahoma" w:cs="Tahoma"/>
                <w:sz w:val="16"/>
                <w:szCs w:val="16"/>
              </w:rPr>
              <w:t xml:space="preserve">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կափարիչի</w:t>
            </w:r>
            <w:proofErr w:type="spellEnd"/>
            <w:r>
              <w:rPr>
                <w:rFonts w:ascii="Tahoma" w:hAnsi="Tahoma" w:cs="Tahoma"/>
                <w:sz w:val="16"/>
                <w:szCs w:val="16"/>
              </w:rPr>
              <w:t xml:space="preserve"> </w:t>
            </w:r>
            <w:proofErr w:type="spellStart"/>
            <w:r>
              <w:rPr>
                <w:rFonts w:ascii="Tahoma" w:hAnsi="Tahoma" w:cs="Tahoma"/>
                <w:sz w:val="16"/>
                <w:szCs w:val="16"/>
              </w:rPr>
              <w:t>տակ</w:t>
            </w:r>
            <w:proofErr w:type="spellEnd"/>
            <w:r>
              <w:rPr>
                <w:rFonts w:ascii="Tahoma" w:hAnsi="Tahoma" w:cs="Tahoma"/>
                <w:sz w:val="16"/>
                <w:szCs w:val="16"/>
              </w:rPr>
              <w:t xml:space="preserve"> </w:t>
            </w:r>
            <w:proofErr w:type="spellStart"/>
            <w:r>
              <w:rPr>
                <w:rFonts w:ascii="Tahoma" w:hAnsi="Tahoma" w:cs="Tahoma"/>
                <w:sz w:val="16"/>
                <w:szCs w:val="16"/>
              </w:rPr>
              <w:t>մետաղական</w:t>
            </w:r>
            <w:proofErr w:type="spellEnd"/>
            <w:r>
              <w:rPr>
                <w:rFonts w:ascii="Tahoma" w:hAnsi="Tahoma" w:cs="Tahoma"/>
                <w:sz w:val="16"/>
                <w:szCs w:val="16"/>
              </w:rPr>
              <w:t xml:space="preserve"> </w:t>
            </w:r>
            <w:proofErr w:type="spellStart"/>
            <w:r>
              <w:rPr>
                <w:rFonts w:ascii="Tahoma" w:hAnsi="Tahoma" w:cs="Tahoma"/>
                <w:sz w:val="16"/>
                <w:szCs w:val="16"/>
              </w:rPr>
              <w:t>կամ</w:t>
            </w:r>
            <w:proofErr w:type="spellEnd"/>
            <w:r>
              <w:rPr>
                <w:rFonts w:ascii="Tahoma" w:hAnsi="Tahoma" w:cs="Tahoma"/>
                <w:sz w:val="16"/>
                <w:szCs w:val="16"/>
              </w:rPr>
              <w:t xml:space="preserve">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էլեմենտների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w:t>
            </w:r>
            <w:proofErr w:type="spellStart"/>
            <w:r>
              <w:rPr>
                <w:rFonts w:ascii="Tahoma" w:hAnsi="Tahoma" w:cs="Tahoma"/>
                <w:sz w:val="16"/>
                <w:szCs w:val="16"/>
              </w:rPr>
              <w:t>կափարիչի</w:t>
            </w:r>
            <w:proofErr w:type="spellEnd"/>
            <w:r>
              <w:rPr>
                <w:rFonts w:ascii="Tahoma" w:hAnsi="Tahoma" w:cs="Tahoma"/>
                <w:sz w:val="16"/>
                <w:szCs w:val="16"/>
              </w:rPr>
              <w:t xml:space="preserve"> </w:t>
            </w:r>
            <w:proofErr w:type="spellStart"/>
            <w:r>
              <w:rPr>
                <w:rFonts w:ascii="Tahoma" w:hAnsi="Tahoma" w:cs="Tahoma"/>
                <w:sz w:val="16"/>
                <w:szCs w:val="16"/>
              </w:rPr>
              <w:t>նիշի</w:t>
            </w:r>
            <w:proofErr w:type="spellEnd"/>
            <w:r>
              <w:rPr>
                <w:rFonts w:ascii="Tahoma" w:hAnsi="Tahoma" w:cs="Tahoma"/>
                <w:sz w:val="16"/>
                <w:szCs w:val="16"/>
              </w:rPr>
              <w:t xml:space="preserve"> </w:t>
            </w:r>
            <w:proofErr w:type="spellStart"/>
            <w:r>
              <w:rPr>
                <w:rFonts w:ascii="Tahoma" w:hAnsi="Tahoma" w:cs="Tahoma"/>
                <w:sz w:val="16"/>
                <w:szCs w:val="16"/>
              </w:rPr>
              <w:t>ուղղման</w:t>
            </w:r>
            <w:proofErr w:type="spellEnd"/>
            <w:r>
              <w:rPr>
                <w:rFonts w:ascii="Tahoma" w:hAnsi="Tahoma" w:cs="Tahoma"/>
                <w:sz w:val="16"/>
                <w:szCs w:val="16"/>
              </w:rPr>
              <w:t xml:space="preserve"> </w:t>
            </w:r>
            <w:proofErr w:type="spellStart"/>
            <w:r>
              <w:rPr>
                <w:rFonts w:ascii="Tahoma" w:hAnsi="Tahoma" w:cs="Tahoma"/>
                <w:sz w:val="16"/>
                <w:szCs w:val="16"/>
              </w:rPr>
              <w:t>համար</w:t>
            </w:r>
            <w:proofErr w:type="spellEnd"/>
            <w:r>
              <w:rPr>
                <w:rFonts w:ascii="Tahoma" w:hAnsi="Tahoma" w:cs="Tahoma"/>
                <w:sz w:val="16"/>
                <w:szCs w:val="16"/>
              </w:rPr>
              <w:t xml:space="preserve"> </w:t>
            </w:r>
          </w:p>
        </w:tc>
        <w:tc>
          <w:tcPr>
            <w:tcW w:w="960" w:type="dxa"/>
            <w:tcBorders>
              <w:top w:val="nil"/>
              <w:left w:val="nil"/>
              <w:bottom w:val="single" w:sz="4" w:space="0" w:color="auto"/>
              <w:right w:val="single" w:sz="4" w:space="0" w:color="auto"/>
            </w:tcBorders>
            <w:vAlign w:val="center"/>
            <w:hideMark/>
          </w:tcPr>
          <w:p w14:paraId="26A2443A" w14:textId="77777777" w:rsidR="0066081E" w:rsidRDefault="0066081E">
            <w:pPr>
              <w:jc w:val="center"/>
              <w:rPr>
                <w:rFonts w:ascii="Tahoma" w:hAnsi="Tahoma" w:cs="Tahoma"/>
                <w:sz w:val="16"/>
                <w:szCs w:val="16"/>
              </w:rPr>
            </w:pPr>
            <w:r>
              <w:rPr>
                <w:rFonts w:ascii="Tahoma" w:hAnsi="Tahoma" w:cs="Tahoma"/>
                <w:sz w:val="16"/>
                <w:szCs w:val="16"/>
              </w:rPr>
              <w:t>տ</w:t>
            </w:r>
          </w:p>
        </w:tc>
        <w:tc>
          <w:tcPr>
            <w:tcW w:w="960" w:type="dxa"/>
            <w:tcBorders>
              <w:top w:val="nil"/>
              <w:left w:val="nil"/>
              <w:bottom w:val="single" w:sz="4" w:space="0" w:color="auto"/>
              <w:right w:val="single" w:sz="4" w:space="0" w:color="auto"/>
            </w:tcBorders>
            <w:noWrap/>
            <w:vAlign w:val="center"/>
            <w:hideMark/>
          </w:tcPr>
          <w:p w14:paraId="3A202DFA" w14:textId="77777777" w:rsidR="0066081E" w:rsidRDefault="0066081E">
            <w:pPr>
              <w:jc w:val="center"/>
              <w:rPr>
                <w:rFonts w:ascii="Tahoma" w:hAnsi="Tahoma" w:cs="Tahoma"/>
                <w:sz w:val="16"/>
                <w:szCs w:val="16"/>
              </w:rPr>
            </w:pPr>
            <w:r>
              <w:rPr>
                <w:rFonts w:ascii="Tahoma" w:hAnsi="Tahoma" w:cs="Tahoma"/>
                <w:sz w:val="16"/>
                <w:szCs w:val="16"/>
              </w:rPr>
              <w:t>0.01</w:t>
            </w:r>
          </w:p>
        </w:tc>
        <w:tc>
          <w:tcPr>
            <w:tcW w:w="960" w:type="dxa"/>
            <w:tcBorders>
              <w:top w:val="nil"/>
              <w:left w:val="nil"/>
              <w:bottom w:val="single" w:sz="4" w:space="0" w:color="auto"/>
              <w:right w:val="single" w:sz="4" w:space="0" w:color="auto"/>
            </w:tcBorders>
            <w:noWrap/>
            <w:vAlign w:val="center"/>
            <w:hideMark/>
          </w:tcPr>
          <w:p w14:paraId="7F909F8A" w14:textId="77777777" w:rsidR="0066081E" w:rsidRDefault="0066081E">
            <w:pPr>
              <w:jc w:val="center"/>
              <w:rPr>
                <w:rFonts w:ascii="Tahoma" w:hAnsi="Tahoma" w:cs="Tahoma"/>
                <w:sz w:val="16"/>
                <w:szCs w:val="16"/>
              </w:rPr>
            </w:pPr>
            <w:r>
              <w:rPr>
                <w:rFonts w:ascii="Tahoma" w:hAnsi="Tahoma" w:cs="Tahoma"/>
                <w:sz w:val="16"/>
                <w:szCs w:val="16"/>
              </w:rPr>
              <w:t>665.4320</w:t>
            </w:r>
          </w:p>
        </w:tc>
        <w:tc>
          <w:tcPr>
            <w:tcW w:w="1220" w:type="dxa"/>
            <w:tcBorders>
              <w:top w:val="nil"/>
              <w:left w:val="nil"/>
              <w:bottom w:val="single" w:sz="4" w:space="0" w:color="auto"/>
              <w:right w:val="single" w:sz="4" w:space="0" w:color="auto"/>
            </w:tcBorders>
            <w:noWrap/>
            <w:vAlign w:val="center"/>
            <w:hideMark/>
          </w:tcPr>
          <w:p w14:paraId="6A457B86" w14:textId="77777777" w:rsidR="0066081E" w:rsidRDefault="0066081E">
            <w:pPr>
              <w:jc w:val="center"/>
              <w:rPr>
                <w:rFonts w:ascii="Tahoma" w:hAnsi="Tahoma" w:cs="Tahoma"/>
                <w:sz w:val="16"/>
                <w:szCs w:val="16"/>
              </w:rPr>
            </w:pPr>
            <w:r>
              <w:rPr>
                <w:rFonts w:ascii="Tahoma" w:hAnsi="Tahoma" w:cs="Tahoma"/>
                <w:sz w:val="16"/>
                <w:szCs w:val="16"/>
              </w:rPr>
              <w:t>6.6543</w:t>
            </w:r>
          </w:p>
        </w:tc>
        <w:tc>
          <w:tcPr>
            <w:tcW w:w="36" w:type="dxa"/>
            <w:vAlign w:val="center"/>
            <w:hideMark/>
          </w:tcPr>
          <w:p w14:paraId="06A0B068" w14:textId="77777777" w:rsidR="0066081E" w:rsidRDefault="0066081E">
            <w:pPr>
              <w:rPr>
                <w:sz w:val="20"/>
                <w:szCs w:val="20"/>
              </w:rPr>
            </w:pPr>
          </w:p>
        </w:tc>
      </w:tr>
      <w:tr w:rsidR="0066081E" w14:paraId="19E67E6C" w14:textId="77777777" w:rsidTr="0066081E">
        <w:trPr>
          <w:trHeight w:val="46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AC6A7BF" w14:textId="77777777" w:rsidR="0066081E" w:rsidRDefault="0066081E">
            <w:pPr>
              <w:jc w:val="center"/>
              <w:rPr>
                <w:rFonts w:ascii="Tahoma" w:hAnsi="Tahoma" w:cs="Tahoma"/>
                <w:sz w:val="16"/>
                <w:szCs w:val="16"/>
              </w:rPr>
            </w:pPr>
            <w:r>
              <w:rPr>
                <w:rFonts w:ascii="Tahoma" w:hAnsi="Tahoma" w:cs="Tahoma"/>
                <w:sz w:val="16"/>
                <w:szCs w:val="16"/>
              </w:rPr>
              <w:t>14</w:t>
            </w:r>
          </w:p>
        </w:tc>
        <w:tc>
          <w:tcPr>
            <w:tcW w:w="4120" w:type="dxa"/>
            <w:tcBorders>
              <w:top w:val="nil"/>
              <w:left w:val="nil"/>
              <w:bottom w:val="single" w:sz="4" w:space="0" w:color="auto"/>
              <w:right w:val="single" w:sz="4" w:space="0" w:color="auto"/>
            </w:tcBorders>
            <w:vAlign w:val="center"/>
            <w:hideMark/>
          </w:tcPr>
          <w:p w14:paraId="421E2A4C" w14:textId="77777777" w:rsidR="0066081E" w:rsidRDefault="0066081E">
            <w:pPr>
              <w:rPr>
                <w:rFonts w:ascii="Tahoma" w:hAnsi="Tahoma" w:cs="Tahoma"/>
                <w:sz w:val="16"/>
                <w:szCs w:val="16"/>
              </w:rPr>
            </w:pPr>
            <w:proofErr w:type="spellStart"/>
            <w:r>
              <w:rPr>
                <w:rFonts w:ascii="Tahoma" w:hAnsi="Tahoma" w:cs="Tahoma"/>
                <w:sz w:val="16"/>
                <w:szCs w:val="16"/>
              </w:rPr>
              <w:t>Խճի</w:t>
            </w:r>
            <w:proofErr w:type="spellEnd"/>
            <w:r>
              <w:rPr>
                <w:rFonts w:ascii="Tahoma" w:hAnsi="Tahoma" w:cs="Tahoma"/>
                <w:sz w:val="16"/>
                <w:szCs w:val="16"/>
              </w:rPr>
              <w:t xml:space="preserve"> </w:t>
            </w:r>
            <w:proofErr w:type="spellStart"/>
            <w:r>
              <w:rPr>
                <w:rFonts w:ascii="Tahoma" w:hAnsi="Tahoma" w:cs="Tahoma"/>
                <w:sz w:val="16"/>
                <w:szCs w:val="16"/>
              </w:rPr>
              <w:t>հիմքի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6 </w:t>
            </w:r>
            <w:proofErr w:type="spellStart"/>
            <w:r>
              <w:rPr>
                <w:rFonts w:ascii="Tahoma" w:hAnsi="Tahoma" w:cs="Tahoma"/>
                <w:sz w:val="16"/>
                <w:szCs w:val="16"/>
              </w:rPr>
              <w:t>սմ</w:t>
            </w:r>
            <w:proofErr w:type="spellEnd"/>
            <w:r>
              <w:rPr>
                <w:rFonts w:ascii="Tahoma" w:hAnsi="Tahoma" w:cs="Tahoma"/>
                <w:sz w:val="16"/>
                <w:szCs w:val="16"/>
              </w:rPr>
              <w:t xml:space="preserve"> </w:t>
            </w:r>
            <w:proofErr w:type="spellStart"/>
            <w:r>
              <w:rPr>
                <w:rFonts w:ascii="Tahoma" w:hAnsi="Tahoma" w:cs="Tahoma"/>
                <w:sz w:val="16"/>
                <w:szCs w:val="16"/>
              </w:rPr>
              <w:t>հաստ</w:t>
            </w:r>
            <w:proofErr w:type="spellEnd"/>
            <w:r>
              <w:rPr>
                <w:rFonts w:ascii="Tahoma" w:hAnsi="Tahoma" w:cs="Tahoma"/>
                <w:sz w:val="16"/>
                <w:szCs w:val="16"/>
              </w:rPr>
              <w:t>.</w:t>
            </w:r>
          </w:p>
        </w:tc>
        <w:tc>
          <w:tcPr>
            <w:tcW w:w="960" w:type="dxa"/>
            <w:tcBorders>
              <w:top w:val="nil"/>
              <w:left w:val="nil"/>
              <w:bottom w:val="single" w:sz="4" w:space="0" w:color="auto"/>
              <w:right w:val="single" w:sz="4" w:space="0" w:color="auto"/>
            </w:tcBorders>
            <w:noWrap/>
            <w:vAlign w:val="center"/>
            <w:hideMark/>
          </w:tcPr>
          <w:p w14:paraId="1A496C45" w14:textId="77777777" w:rsidR="0066081E" w:rsidRDefault="0066081E">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960" w:type="dxa"/>
            <w:tcBorders>
              <w:top w:val="nil"/>
              <w:left w:val="nil"/>
              <w:bottom w:val="single" w:sz="4" w:space="0" w:color="auto"/>
              <w:right w:val="single" w:sz="4" w:space="0" w:color="auto"/>
            </w:tcBorders>
            <w:noWrap/>
            <w:vAlign w:val="center"/>
            <w:hideMark/>
          </w:tcPr>
          <w:p w14:paraId="0DCB518F" w14:textId="77777777" w:rsidR="0066081E" w:rsidRDefault="0066081E">
            <w:pPr>
              <w:jc w:val="center"/>
              <w:rPr>
                <w:rFonts w:ascii="Tahoma" w:hAnsi="Tahoma" w:cs="Tahoma"/>
                <w:sz w:val="16"/>
                <w:szCs w:val="16"/>
              </w:rPr>
            </w:pPr>
            <w:r>
              <w:rPr>
                <w:rFonts w:ascii="Tahoma" w:hAnsi="Tahoma" w:cs="Tahoma"/>
                <w:sz w:val="16"/>
                <w:szCs w:val="16"/>
              </w:rPr>
              <w:t>66.00</w:t>
            </w:r>
          </w:p>
        </w:tc>
        <w:tc>
          <w:tcPr>
            <w:tcW w:w="960" w:type="dxa"/>
            <w:tcBorders>
              <w:top w:val="nil"/>
              <w:left w:val="nil"/>
              <w:bottom w:val="single" w:sz="4" w:space="0" w:color="auto"/>
              <w:right w:val="single" w:sz="4" w:space="0" w:color="auto"/>
            </w:tcBorders>
            <w:noWrap/>
            <w:vAlign w:val="center"/>
            <w:hideMark/>
          </w:tcPr>
          <w:p w14:paraId="4C04A128" w14:textId="77777777" w:rsidR="0066081E" w:rsidRDefault="0066081E">
            <w:pPr>
              <w:jc w:val="center"/>
              <w:rPr>
                <w:rFonts w:ascii="Tahoma" w:hAnsi="Tahoma" w:cs="Tahoma"/>
                <w:sz w:val="16"/>
                <w:szCs w:val="16"/>
              </w:rPr>
            </w:pPr>
            <w:r>
              <w:rPr>
                <w:rFonts w:ascii="Tahoma" w:hAnsi="Tahoma" w:cs="Tahoma"/>
                <w:sz w:val="16"/>
                <w:szCs w:val="16"/>
              </w:rPr>
              <w:t>9.7690</w:t>
            </w:r>
          </w:p>
        </w:tc>
        <w:tc>
          <w:tcPr>
            <w:tcW w:w="1220" w:type="dxa"/>
            <w:tcBorders>
              <w:top w:val="nil"/>
              <w:left w:val="nil"/>
              <w:bottom w:val="single" w:sz="4" w:space="0" w:color="auto"/>
              <w:right w:val="single" w:sz="4" w:space="0" w:color="auto"/>
            </w:tcBorders>
            <w:noWrap/>
            <w:vAlign w:val="center"/>
            <w:hideMark/>
          </w:tcPr>
          <w:p w14:paraId="68A75CF0" w14:textId="77777777" w:rsidR="0066081E" w:rsidRDefault="0066081E">
            <w:pPr>
              <w:jc w:val="center"/>
              <w:rPr>
                <w:rFonts w:ascii="Tahoma" w:hAnsi="Tahoma" w:cs="Tahoma"/>
                <w:sz w:val="16"/>
                <w:szCs w:val="16"/>
              </w:rPr>
            </w:pPr>
            <w:r>
              <w:rPr>
                <w:rFonts w:ascii="Tahoma" w:hAnsi="Tahoma" w:cs="Tahoma"/>
                <w:sz w:val="16"/>
                <w:szCs w:val="16"/>
              </w:rPr>
              <w:t>644.7540</w:t>
            </w:r>
          </w:p>
        </w:tc>
        <w:tc>
          <w:tcPr>
            <w:tcW w:w="36" w:type="dxa"/>
            <w:vAlign w:val="center"/>
            <w:hideMark/>
          </w:tcPr>
          <w:p w14:paraId="77A5421E" w14:textId="77777777" w:rsidR="0066081E" w:rsidRDefault="0066081E">
            <w:pPr>
              <w:rPr>
                <w:sz w:val="20"/>
                <w:szCs w:val="20"/>
              </w:rPr>
            </w:pPr>
          </w:p>
        </w:tc>
      </w:tr>
      <w:tr w:rsidR="0066081E" w14:paraId="345E5D29" w14:textId="77777777" w:rsidTr="0066081E">
        <w:trPr>
          <w:trHeight w:val="58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A8CC316" w14:textId="77777777" w:rsidR="0066081E" w:rsidRDefault="0066081E">
            <w:pPr>
              <w:jc w:val="center"/>
              <w:rPr>
                <w:rFonts w:ascii="Tahoma" w:hAnsi="Tahoma" w:cs="Tahoma"/>
                <w:sz w:val="16"/>
                <w:szCs w:val="16"/>
              </w:rPr>
            </w:pPr>
            <w:r>
              <w:rPr>
                <w:rFonts w:ascii="Tahoma" w:hAnsi="Tahoma" w:cs="Tahoma"/>
                <w:sz w:val="16"/>
                <w:szCs w:val="16"/>
              </w:rPr>
              <w:t>15</w:t>
            </w:r>
          </w:p>
        </w:tc>
        <w:tc>
          <w:tcPr>
            <w:tcW w:w="4120" w:type="dxa"/>
            <w:tcBorders>
              <w:top w:val="nil"/>
              <w:left w:val="nil"/>
              <w:bottom w:val="single" w:sz="4" w:space="0" w:color="auto"/>
              <w:right w:val="single" w:sz="4" w:space="0" w:color="auto"/>
            </w:tcBorders>
            <w:vAlign w:val="center"/>
            <w:hideMark/>
          </w:tcPr>
          <w:p w14:paraId="4524F244" w14:textId="77777777" w:rsidR="0066081E" w:rsidRDefault="0066081E">
            <w:pPr>
              <w:rPr>
                <w:rFonts w:ascii="Tahoma" w:hAnsi="Tahoma" w:cs="Tahoma"/>
                <w:sz w:val="16"/>
                <w:szCs w:val="16"/>
              </w:rPr>
            </w:pPr>
            <w:proofErr w:type="spellStart"/>
            <w:r>
              <w:rPr>
                <w:rFonts w:ascii="Tahoma" w:hAnsi="Tahoma" w:cs="Tahoma"/>
                <w:sz w:val="16"/>
                <w:szCs w:val="16"/>
              </w:rPr>
              <w:t>Բազալտե</w:t>
            </w:r>
            <w:proofErr w:type="spellEnd"/>
            <w:r>
              <w:rPr>
                <w:rFonts w:ascii="Tahoma" w:hAnsi="Tahoma" w:cs="Tahoma"/>
                <w:sz w:val="16"/>
                <w:szCs w:val="16"/>
              </w:rPr>
              <w:t xml:space="preserve"> </w:t>
            </w:r>
            <w:proofErr w:type="spellStart"/>
            <w:r>
              <w:rPr>
                <w:rFonts w:ascii="Tahoma" w:hAnsi="Tahoma" w:cs="Tahoma"/>
                <w:sz w:val="16"/>
                <w:szCs w:val="16"/>
              </w:rPr>
              <w:t>մանրավազի</w:t>
            </w:r>
            <w:proofErr w:type="spellEnd"/>
            <w:r>
              <w:rPr>
                <w:rFonts w:ascii="Tahoma" w:hAnsi="Tahoma" w:cs="Tahoma"/>
                <w:sz w:val="16"/>
                <w:szCs w:val="16"/>
              </w:rPr>
              <w:t xml:space="preserve"> </w:t>
            </w:r>
            <w:proofErr w:type="spellStart"/>
            <w:r>
              <w:rPr>
                <w:rFonts w:ascii="Tahoma" w:hAnsi="Tahoma" w:cs="Tahoma"/>
                <w:sz w:val="16"/>
                <w:szCs w:val="16"/>
              </w:rPr>
              <w:t>տոփանում</w:t>
            </w:r>
            <w:proofErr w:type="spellEnd"/>
            <w:r>
              <w:rPr>
                <w:rFonts w:ascii="Tahoma" w:hAnsi="Tahoma" w:cs="Tahoma"/>
                <w:sz w:val="16"/>
                <w:szCs w:val="16"/>
              </w:rPr>
              <w:t xml:space="preserve"> 50 </w:t>
            </w:r>
            <w:proofErr w:type="spellStart"/>
            <w:r>
              <w:rPr>
                <w:rFonts w:ascii="Tahoma" w:hAnsi="Tahoma" w:cs="Tahoma"/>
                <w:sz w:val="16"/>
                <w:szCs w:val="16"/>
              </w:rPr>
              <w:t>մմ</w:t>
            </w:r>
            <w:proofErr w:type="spellEnd"/>
            <w:r>
              <w:rPr>
                <w:rFonts w:ascii="Tahoma" w:hAnsi="Tahoma" w:cs="Tahoma"/>
                <w:sz w:val="16"/>
                <w:szCs w:val="16"/>
              </w:rPr>
              <w:t xml:space="preserve"> </w:t>
            </w:r>
            <w:proofErr w:type="spellStart"/>
            <w:r>
              <w:rPr>
                <w:rFonts w:ascii="Tahoma" w:hAnsi="Tahoma" w:cs="Tahoma"/>
                <w:sz w:val="16"/>
                <w:szCs w:val="16"/>
              </w:rPr>
              <w:t>հաստութ</w:t>
            </w:r>
            <w:proofErr w:type="spellEnd"/>
            <w:r>
              <w:rPr>
                <w:rFonts w:ascii="Tahoma" w:hAnsi="Tahoma" w:cs="Tahoma"/>
                <w:sz w:val="16"/>
                <w:szCs w:val="16"/>
              </w:rPr>
              <w:t xml:space="preserve">. </w:t>
            </w:r>
            <w:proofErr w:type="spellStart"/>
            <w:r>
              <w:rPr>
                <w:rFonts w:ascii="Tahoma" w:hAnsi="Tahoma" w:cs="Tahoma"/>
                <w:sz w:val="16"/>
                <w:szCs w:val="16"/>
              </w:rPr>
              <w:t>տուֆից</w:t>
            </w:r>
            <w:proofErr w:type="spellEnd"/>
            <w:r>
              <w:rPr>
                <w:rFonts w:ascii="Tahoma" w:hAnsi="Tahoma" w:cs="Tahoma"/>
                <w:sz w:val="16"/>
                <w:szCs w:val="16"/>
              </w:rPr>
              <w:t xml:space="preserve"> </w:t>
            </w:r>
            <w:proofErr w:type="spellStart"/>
            <w:r>
              <w:rPr>
                <w:rFonts w:ascii="Tahoma" w:hAnsi="Tahoma" w:cs="Tahoma"/>
                <w:sz w:val="16"/>
                <w:szCs w:val="16"/>
              </w:rPr>
              <w:t>սալիկների</w:t>
            </w:r>
            <w:proofErr w:type="spellEnd"/>
            <w:r>
              <w:rPr>
                <w:rFonts w:ascii="Tahoma" w:hAnsi="Tahoma" w:cs="Tahoma"/>
                <w:sz w:val="16"/>
                <w:szCs w:val="16"/>
              </w:rPr>
              <w:t xml:space="preserve"> </w:t>
            </w:r>
            <w:proofErr w:type="spellStart"/>
            <w:r>
              <w:rPr>
                <w:rFonts w:ascii="Tahoma" w:hAnsi="Tahoma" w:cs="Tahoma"/>
                <w:sz w:val="16"/>
                <w:szCs w:val="16"/>
              </w:rPr>
              <w:t>տակ</w:t>
            </w:r>
            <w:proofErr w:type="spellEnd"/>
          </w:p>
        </w:tc>
        <w:tc>
          <w:tcPr>
            <w:tcW w:w="960" w:type="dxa"/>
            <w:tcBorders>
              <w:top w:val="nil"/>
              <w:left w:val="nil"/>
              <w:bottom w:val="single" w:sz="4" w:space="0" w:color="auto"/>
              <w:right w:val="single" w:sz="4" w:space="0" w:color="auto"/>
            </w:tcBorders>
            <w:noWrap/>
            <w:vAlign w:val="center"/>
            <w:hideMark/>
          </w:tcPr>
          <w:p w14:paraId="356EFB49" w14:textId="77777777" w:rsidR="0066081E" w:rsidRDefault="0066081E">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960" w:type="dxa"/>
            <w:tcBorders>
              <w:top w:val="nil"/>
              <w:left w:val="nil"/>
              <w:bottom w:val="single" w:sz="4" w:space="0" w:color="auto"/>
              <w:right w:val="single" w:sz="4" w:space="0" w:color="auto"/>
            </w:tcBorders>
            <w:noWrap/>
            <w:vAlign w:val="center"/>
            <w:hideMark/>
          </w:tcPr>
          <w:p w14:paraId="7DAAFE86" w14:textId="77777777" w:rsidR="0066081E" w:rsidRDefault="0066081E">
            <w:pPr>
              <w:jc w:val="center"/>
              <w:rPr>
                <w:rFonts w:ascii="Tahoma" w:hAnsi="Tahoma" w:cs="Tahoma"/>
                <w:sz w:val="16"/>
                <w:szCs w:val="16"/>
              </w:rPr>
            </w:pPr>
            <w:r>
              <w:rPr>
                <w:rFonts w:ascii="Tahoma" w:hAnsi="Tahoma" w:cs="Tahoma"/>
                <w:sz w:val="16"/>
                <w:szCs w:val="16"/>
              </w:rPr>
              <w:t>44.00</w:t>
            </w:r>
          </w:p>
        </w:tc>
        <w:tc>
          <w:tcPr>
            <w:tcW w:w="960" w:type="dxa"/>
            <w:tcBorders>
              <w:top w:val="nil"/>
              <w:left w:val="nil"/>
              <w:bottom w:val="single" w:sz="4" w:space="0" w:color="auto"/>
              <w:right w:val="single" w:sz="4" w:space="0" w:color="auto"/>
            </w:tcBorders>
            <w:noWrap/>
            <w:vAlign w:val="center"/>
            <w:hideMark/>
          </w:tcPr>
          <w:p w14:paraId="23F3672C" w14:textId="77777777" w:rsidR="0066081E" w:rsidRDefault="0066081E">
            <w:pPr>
              <w:jc w:val="center"/>
              <w:rPr>
                <w:rFonts w:ascii="Tahoma" w:hAnsi="Tahoma" w:cs="Tahoma"/>
                <w:sz w:val="16"/>
                <w:szCs w:val="16"/>
              </w:rPr>
            </w:pPr>
            <w:r>
              <w:rPr>
                <w:rFonts w:ascii="Tahoma" w:hAnsi="Tahoma" w:cs="Tahoma"/>
                <w:sz w:val="16"/>
                <w:szCs w:val="16"/>
              </w:rPr>
              <w:t>7.4320</w:t>
            </w:r>
          </w:p>
        </w:tc>
        <w:tc>
          <w:tcPr>
            <w:tcW w:w="1220" w:type="dxa"/>
            <w:tcBorders>
              <w:top w:val="nil"/>
              <w:left w:val="nil"/>
              <w:bottom w:val="single" w:sz="4" w:space="0" w:color="auto"/>
              <w:right w:val="single" w:sz="4" w:space="0" w:color="auto"/>
            </w:tcBorders>
            <w:noWrap/>
            <w:vAlign w:val="center"/>
            <w:hideMark/>
          </w:tcPr>
          <w:p w14:paraId="4BC9CCA3" w14:textId="77777777" w:rsidR="0066081E" w:rsidRDefault="0066081E">
            <w:pPr>
              <w:jc w:val="center"/>
              <w:rPr>
                <w:rFonts w:ascii="Tahoma" w:hAnsi="Tahoma" w:cs="Tahoma"/>
                <w:sz w:val="16"/>
                <w:szCs w:val="16"/>
              </w:rPr>
            </w:pPr>
            <w:r>
              <w:rPr>
                <w:rFonts w:ascii="Tahoma" w:hAnsi="Tahoma" w:cs="Tahoma"/>
                <w:sz w:val="16"/>
                <w:szCs w:val="16"/>
              </w:rPr>
              <w:t>327.0080</w:t>
            </w:r>
          </w:p>
        </w:tc>
        <w:tc>
          <w:tcPr>
            <w:tcW w:w="36" w:type="dxa"/>
            <w:vAlign w:val="center"/>
            <w:hideMark/>
          </w:tcPr>
          <w:p w14:paraId="17BC7843" w14:textId="77777777" w:rsidR="0066081E" w:rsidRDefault="0066081E">
            <w:pPr>
              <w:rPr>
                <w:sz w:val="20"/>
                <w:szCs w:val="20"/>
              </w:rPr>
            </w:pPr>
          </w:p>
        </w:tc>
      </w:tr>
      <w:tr w:rsidR="0066081E" w14:paraId="7B41BBCA" w14:textId="77777777" w:rsidTr="0066081E">
        <w:trPr>
          <w:trHeight w:val="126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328B7ED" w14:textId="77777777" w:rsidR="0066081E" w:rsidRDefault="0066081E">
            <w:pPr>
              <w:jc w:val="center"/>
              <w:rPr>
                <w:rFonts w:ascii="Tahoma" w:hAnsi="Tahoma" w:cs="Tahoma"/>
                <w:sz w:val="16"/>
                <w:szCs w:val="16"/>
              </w:rPr>
            </w:pPr>
            <w:r>
              <w:rPr>
                <w:rFonts w:ascii="Tahoma" w:hAnsi="Tahoma" w:cs="Tahoma"/>
                <w:sz w:val="16"/>
                <w:szCs w:val="16"/>
              </w:rPr>
              <w:t>16</w:t>
            </w:r>
          </w:p>
        </w:tc>
        <w:tc>
          <w:tcPr>
            <w:tcW w:w="4120" w:type="dxa"/>
            <w:tcBorders>
              <w:top w:val="nil"/>
              <w:left w:val="nil"/>
              <w:bottom w:val="single" w:sz="4" w:space="0" w:color="auto"/>
              <w:right w:val="single" w:sz="4" w:space="0" w:color="auto"/>
            </w:tcBorders>
            <w:vAlign w:val="center"/>
            <w:hideMark/>
          </w:tcPr>
          <w:p w14:paraId="6C24C441" w14:textId="77777777" w:rsidR="0066081E" w:rsidRDefault="0066081E">
            <w:pPr>
              <w:rPr>
                <w:rFonts w:ascii="Tahoma" w:hAnsi="Tahoma" w:cs="Tahoma"/>
                <w:sz w:val="16"/>
                <w:szCs w:val="16"/>
              </w:rPr>
            </w:pPr>
            <w:proofErr w:type="spellStart"/>
            <w:r>
              <w:rPr>
                <w:rFonts w:ascii="Tahoma" w:hAnsi="Tahoma" w:cs="Tahoma"/>
                <w:sz w:val="16"/>
                <w:szCs w:val="16"/>
              </w:rPr>
              <w:t>Տուֆ</w:t>
            </w:r>
            <w:proofErr w:type="spellEnd"/>
            <w:r>
              <w:rPr>
                <w:rFonts w:ascii="Tahoma" w:hAnsi="Tahoma" w:cs="Tahoma"/>
                <w:sz w:val="16"/>
                <w:szCs w:val="16"/>
              </w:rPr>
              <w:t xml:space="preserve">, </w:t>
            </w:r>
            <w:proofErr w:type="spellStart"/>
            <w:r>
              <w:rPr>
                <w:rFonts w:ascii="Tahoma" w:hAnsi="Tahoma" w:cs="Tahoma"/>
                <w:sz w:val="16"/>
                <w:szCs w:val="16"/>
              </w:rPr>
              <w:t>մինիմալ</w:t>
            </w:r>
            <w:proofErr w:type="spellEnd"/>
            <w:r>
              <w:rPr>
                <w:rFonts w:ascii="Tahoma" w:hAnsi="Tahoma" w:cs="Tahoma"/>
                <w:sz w:val="16"/>
                <w:szCs w:val="16"/>
              </w:rPr>
              <w:t xml:space="preserve"> </w:t>
            </w:r>
            <w:proofErr w:type="gramStart"/>
            <w:r>
              <w:rPr>
                <w:rFonts w:ascii="Tahoma" w:hAnsi="Tahoma" w:cs="Tahoma"/>
                <w:sz w:val="16"/>
                <w:szCs w:val="16"/>
              </w:rPr>
              <w:t>ծակոտկենության,±</w:t>
            </w:r>
            <w:proofErr w:type="gramEnd"/>
            <w:r>
              <w:rPr>
                <w:rFonts w:ascii="Tahoma" w:hAnsi="Tahoma" w:cs="Tahoma"/>
                <w:sz w:val="16"/>
                <w:szCs w:val="16"/>
              </w:rPr>
              <w:t xml:space="preserve">2 </w:t>
            </w:r>
            <w:proofErr w:type="spellStart"/>
            <w:r>
              <w:rPr>
                <w:rFonts w:ascii="Tahoma" w:hAnsi="Tahoma" w:cs="Tahoma"/>
                <w:sz w:val="16"/>
                <w:szCs w:val="16"/>
              </w:rPr>
              <w:t>մմ</w:t>
            </w:r>
            <w:proofErr w:type="spellEnd"/>
            <w:r>
              <w:rPr>
                <w:rFonts w:ascii="Tahoma" w:hAnsi="Tahoma" w:cs="Tahoma"/>
                <w:sz w:val="16"/>
                <w:szCs w:val="16"/>
              </w:rPr>
              <w:t xml:space="preserve"> </w:t>
            </w:r>
            <w:proofErr w:type="spellStart"/>
            <w:r>
              <w:rPr>
                <w:rFonts w:ascii="Tahoma" w:hAnsi="Tahoma" w:cs="Tahoma"/>
                <w:sz w:val="16"/>
                <w:szCs w:val="16"/>
              </w:rPr>
              <w:t>թույլատրելի</w:t>
            </w:r>
            <w:proofErr w:type="spellEnd"/>
            <w:r>
              <w:rPr>
                <w:rFonts w:ascii="Tahoma" w:hAnsi="Tahoma" w:cs="Tahoma"/>
                <w:sz w:val="16"/>
                <w:szCs w:val="16"/>
              </w:rPr>
              <w:t xml:space="preserve"> </w:t>
            </w:r>
            <w:proofErr w:type="spellStart"/>
            <w:r>
              <w:rPr>
                <w:rFonts w:ascii="Tahoma" w:hAnsi="Tahoma" w:cs="Tahoma"/>
                <w:sz w:val="16"/>
                <w:szCs w:val="16"/>
              </w:rPr>
              <w:t>շեղմամբ</w:t>
            </w:r>
            <w:proofErr w:type="spellEnd"/>
            <w:r>
              <w:rPr>
                <w:rFonts w:ascii="Tahoma" w:hAnsi="Tahoma" w:cs="Tahoma"/>
                <w:sz w:val="16"/>
                <w:szCs w:val="16"/>
              </w:rPr>
              <w:t xml:space="preserve">, 45օ </w:t>
            </w:r>
            <w:proofErr w:type="spellStart"/>
            <w:r>
              <w:rPr>
                <w:rFonts w:ascii="Tahoma" w:hAnsi="Tahoma" w:cs="Tahoma"/>
                <w:sz w:val="16"/>
                <w:szCs w:val="16"/>
              </w:rPr>
              <w:t>անկյան</w:t>
            </w:r>
            <w:proofErr w:type="spellEnd"/>
            <w:r>
              <w:rPr>
                <w:rFonts w:ascii="Tahoma" w:hAnsi="Tahoma" w:cs="Tahoma"/>
                <w:sz w:val="16"/>
                <w:szCs w:val="16"/>
              </w:rPr>
              <w:t xml:space="preserve"> </w:t>
            </w:r>
            <w:proofErr w:type="spellStart"/>
            <w:r>
              <w:rPr>
                <w:rFonts w:ascii="Tahoma" w:hAnsi="Tahoma" w:cs="Tahoma"/>
                <w:sz w:val="16"/>
                <w:szCs w:val="16"/>
              </w:rPr>
              <w:t>հղումով</w:t>
            </w:r>
            <w:proofErr w:type="spellEnd"/>
            <w:r>
              <w:rPr>
                <w:rFonts w:ascii="Tahoma" w:hAnsi="Tahoma" w:cs="Tahoma"/>
                <w:sz w:val="16"/>
                <w:szCs w:val="16"/>
              </w:rPr>
              <w:t xml:space="preserve"> (</w:t>
            </w:r>
            <w:proofErr w:type="spellStart"/>
            <w:r>
              <w:rPr>
                <w:rFonts w:ascii="Tahoma" w:hAnsi="Tahoma" w:cs="Tahoma"/>
                <w:sz w:val="16"/>
                <w:szCs w:val="16"/>
              </w:rPr>
              <w:t>Ֆասկա</w:t>
            </w:r>
            <w:proofErr w:type="spellEnd"/>
            <w:r>
              <w:rPr>
                <w:rFonts w:ascii="Tahoma" w:hAnsi="Tahoma" w:cs="Tahoma"/>
                <w:sz w:val="16"/>
                <w:szCs w:val="16"/>
              </w:rPr>
              <w:t xml:space="preserve">) 5-10 </w:t>
            </w:r>
            <w:proofErr w:type="spellStart"/>
            <w:r>
              <w:rPr>
                <w:rFonts w:ascii="Tahoma" w:hAnsi="Tahoma" w:cs="Tahoma"/>
                <w:sz w:val="16"/>
                <w:szCs w:val="16"/>
              </w:rPr>
              <w:t>մմ</w:t>
            </w:r>
            <w:proofErr w:type="spellEnd"/>
            <w:r>
              <w:rPr>
                <w:rFonts w:ascii="Tahoma" w:hAnsi="Tahoma" w:cs="Tahoma"/>
                <w:sz w:val="16"/>
                <w:szCs w:val="16"/>
              </w:rPr>
              <w:t xml:space="preserve"> </w:t>
            </w:r>
            <w:proofErr w:type="spellStart"/>
            <w:r>
              <w:rPr>
                <w:rFonts w:ascii="Tahoma" w:hAnsi="Tahoma" w:cs="Tahoma"/>
                <w:sz w:val="16"/>
                <w:szCs w:val="16"/>
              </w:rPr>
              <w:t>խորությամբ</w:t>
            </w:r>
            <w:proofErr w:type="spellEnd"/>
            <w:r>
              <w:rPr>
                <w:rFonts w:ascii="Tahoma" w:hAnsi="Tahoma" w:cs="Tahoma"/>
                <w:sz w:val="16"/>
                <w:szCs w:val="16"/>
              </w:rPr>
              <w:t xml:space="preserve">: </w:t>
            </w:r>
            <w:proofErr w:type="spellStart"/>
            <w:r>
              <w:rPr>
                <w:rFonts w:ascii="Tahoma" w:hAnsi="Tahoma" w:cs="Tahoma"/>
                <w:sz w:val="16"/>
                <w:szCs w:val="16"/>
              </w:rPr>
              <w:t>Խտությունը</w:t>
            </w:r>
            <w:proofErr w:type="spellEnd"/>
            <w:r>
              <w:rPr>
                <w:rFonts w:ascii="Tahoma" w:hAnsi="Tahoma" w:cs="Tahoma"/>
                <w:sz w:val="16"/>
                <w:szCs w:val="16"/>
              </w:rPr>
              <w:t xml:space="preserve"> </w:t>
            </w:r>
            <w:proofErr w:type="spellStart"/>
            <w:r>
              <w:rPr>
                <w:rFonts w:ascii="Tahoma" w:hAnsi="Tahoma" w:cs="Tahoma"/>
                <w:sz w:val="16"/>
                <w:szCs w:val="16"/>
              </w:rPr>
              <w:t>ոչ</w:t>
            </w:r>
            <w:proofErr w:type="spellEnd"/>
            <w:r>
              <w:rPr>
                <w:rFonts w:ascii="Tahoma" w:hAnsi="Tahoma" w:cs="Tahoma"/>
                <w:sz w:val="16"/>
                <w:szCs w:val="16"/>
              </w:rPr>
              <w:t xml:space="preserve"> </w:t>
            </w:r>
            <w:proofErr w:type="spellStart"/>
            <w:r>
              <w:rPr>
                <w:rFonts w:ascii="Tahoma" w:hAnsi="Tahoma" w:cs="Tahoma"/>
                <w:sz w:val="16"/>
                <w:szCs w:val="16"/>
              </w:rPr>
              <w:t>պակաս</w:t>
            </w:r>
            <w:proofErr w:type="spellEnd"/>
            <w:r>
              <w:rPr>
                <w:rFonts w:ascii="Tahoma" w:hAnsi="Tahoma" w:cs="Tahoma"/>
                <w:sz w:val="16"/>
                <w:szCs w:val="16"/>
              </w:rPr>
              <w:t xml:space="preserve"> 1,74 տ/ մ3, </w:t>
            </w:r>
            <w:proofErr w:type="spellStart"/>
            <w:r>
              <w:rPr>
                <w:rFonts w:ascii="Tahoma" w:hAnsi="Tahoma" w:cs="Tahoma"/>
                <w:sz w:val="16"/>
                <w:szCs w:val="16"/>
              </w:rPr>
              <w:t>սալիկների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150*150*60 </w:t>
            </w:r>
            <w:proofErr w:type="spellStart"/>
            <w:r>
              <w:rPr>
                <w:rFonts w:ascii="Tahoma" w:hAnsi="Tahoma" w:cs="Tahoma"/>
                <w:sz w:val="16"/>
                <w:szCs w:val="16"/>
              </w:rPr>
              <w:t>մմ</w:t>
            </w:r>
            <w:proofErr w:type="spellEnd"/>
            <w:r>
              <w:rPr>
                <w:rFonts w:ascii="Tahoma" w:hAnsi="Tahoma" w:cs="Tahoma"/>
                <w:sz w:val="16"/>
                <w:szCs w:val="16"/>
              </w:rPr>
              <w:t>/</w:t>
            </w:r>
            <w:proofErr w:type="spellStart"/>
            <w:r>
              <w:rPr>
                <w:rFonts w:ascii="Tahoma" w:hAnsi="Tahoma" w:cs="Tahoma"/>
                <w:sz w:val="16"/>
                <w:szCs w:val="16"/>
              </w:rPr>
              <w:t>գույնը</w:t>
            </w:r>
            <w:proofErr w:type="spellEnd"/>
            <w:r>
              <w:rPr>
                <w:rFonts w:ascii="Tahoma" w:hAnsi="Tahoma" w:cs="Tahoma"/>
                <w:sz w:val="16"/>
                <w:szCs w:val="16"/>
              </w:rPr>
              <w:t xml:space="preserve"> </w:t>
            </w:r>
            <w:proofErr w:type="spellStart"/>
            <w:r>
              <w:rPr>
                <w:rFonts w:ascii="Tahoma" w:hAnsi="Tahoma" w:cs="Tahoma"/>
                <w:sz w:val="16"/>
                <w:szCs w:val="16"/>
              </w:rPr>
              <w:t>համաձայնեցնել</w:t>
            </w:r>
            <w:proofErr w:type="spellEnd"/>
            <w:r>
              <w:rPr>
                <w:rFonts w:ascii="Tahoma" w:hAnsi="Tahoma" w:cs="Tahoma"/>
                <w:sz w:val="16"/>
                <w:szCs w:val="16"/>
              </w:rPr>
              <w:t xml:space="preserve"> </w:t>
            </w:r>
            <w:proofErr w:type="spellStart"/>
            <w:r>
              <w:rPr>
                <w:rFonts w:ascii="Tahoma" w:hAnsi="Tahoma" w:cs="Tahoma"/>
                <w:sz w:val="16"/>
                <w:szCs w:val="16"/>
              </w:rPr>
              <w:t>պատվիրատուի</w:t>
            </w:r>
            <w:proofErr w:type="spellEnd"/>
            <w:r>
              <w:rPr>
                <w:rFonts w:ascii="Tahoma" w:hAnsi="Tahoma" w:cs="Tahoma"/>
                <w:sz w:val="16"/>
                <w:szCs w:val="16"/>
              </w:rPr>
              <w:t xml:space="preserve"> </w:t>
            </w:r>
            <w:proofErr w:type="spellStart"/>
            <w:r>
              <w:rPr>
                <w:rFonts w:ascii="Tahoma" w:hAnsi="Tahoma" w:cs="Tahoma"/>
                <w:sz w:val="16"/>
                <w:szCs w:val="16"/>
              </w:rPr>
              <w:t>հետ</w:t>
            </w:r>
            <w:proofErr w:type="spellEnd"/>
            <w:r>
              <w:rPr>
                <w:rFonts w:ascii="Tahoma" w:hAnsi="Tahoma" w:cs="Tahoma"/>
                <w:sz w:val="16"/>
                <w:szCs w:val="16"/>
              </w:rPr>
              <w:t>/</w:t>
            </w:r>
          </w:p>
        </w:tc>
        <w:tc>
          <w:tcPr>
            <w:tcW w:w="960" w:type="dxa"/>
            <w:tcBorders>
              <w:top w:val="nil"/>
              <w:left w:val="nil"/>
              <w:bottom w:val="single" w:sz="4" w:space="0" w:color="auto"/>
              <w:right w:val="single" w:sz="4" w:space="0" w:color="auto"/>
            </w:tcBorders>
            <w:noWrap/>
            <w:vAlign w:val="center"/>
            <w:hideMark/>
          </w:tcPr>
          <w:p w14:paraId="5989E48D" w14:textId="77777777" w:rsidR="0066081E" w:rsidRDefault="0066081E">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1A11E7A4" w14:textId="77777777" w:rsidR="0066081E" w:rsidRDefault="0066081E">
            <w:pPr>
              <w:jc w:val="center"/>
              <w:rPr>
                <w:rFonts w:ascii="Tahoma" w:hAnsi="Tahoma" w:cs="Tahoma"/>
                <w:sz w:val="16"/>
                <w:szCs w:val="16"/>
              </w:rPr>
            </w:pPr>
            <w:r>
              <w:rPr>
                <w:rFonts w:ascii="Tahoma" w:hAnsi="Tahoma" w:cs="Tahoma"/>
                <w:sz w:val="16"/>
                <w:szCs w:val="16"/>
              </w:rPr>
              <w:t>1208.00</w:t>
            </w:r>
          </w:p>
        </w:tc>
        <w:tc>
          <w:tcPr>
            <w:tcW w:w="960" w:type="dxa"/>
            <w:tcBorders>
              <w:top w:val="nil"/>
              <w:left w:val="nil"/>
              <w:bottom w:val="single" w:sz="4" w:space="0" w:color="auto"/>
              <w:right w:val="single" w:sz="4" w:space="0" w:color="auto"/>
            </w:tcBorders>
            <w:noWrap/>
            <w:vAlign w:val="center"/>
            <w:hideMark/>
          </w:tcPr>
          <w:p w14:paraId="3BF04011" w14:textId="77777777" w:rsidR="0066081E" w:rsidRDefault="0066081E">
            <w:pPr>
              <w:jc w:val="center"/>
              <w:rPr>
                <w:rFonts w:ascii="Tahoma" w:hAnsi="Tahoma" w:cs="Tahoma"/>
                <w:sz w:val="16"/>
                <w:szCs w:val="16"/>
              </w:rPr>
            </w:pPr>
            <w:r>
              <w:rPr>
                <w:rFonts w:ascii="Tahoma" w:hAnsi="Tahoma" w:cs="Tahoma"/>
                <w:sz w:val="16"/>
                <w:szCs w:val="16"/>
              </w:rPr>
              <w:t>19.5000</w:t>
            </w:r>
          </w:p>
        </w:tc>
        <w:tc>
          <w:tcPr>
            <w:tcW w:w="1220" w:type="dxa"/>
            <w:tcBorders>
              <w:top w:val="nil"/>
              <w:left w:val="nil"/>
              <w:bottom w:val="single" w:sz="4" w:space="0" w:color="auto"/>
              <w:right w:val="single" w:sz="4" w:space="0" w:color="auto"/>
            </w:tcBorders>
            <w:noWrap/>
            <w:vAlign w:val="center"/>
            <w:hideMark/>
          </w:tcPr>
          <w:p w14:paraId="0AD69C94" w14:textId="77777777" w:rsidR="0066081E" w:rsidRDefault="0066081E">
            <w:pPr>
              <w:jc w:val="center"/>
              <w:rPr>
                <w:rFonts w:ascii="Tahoma" w:hAnsi="Tahoma" w:cs="Tahoma"/>
                <w:sz w:val="16"/>
                <w:szCs w:val="16"/>
              </w:rPr>
            </w:pPr>
            <w:r>
              <w:rPr>
                <w:rFonts w:ascii="Tahoma" w:hAnsi="Tahoma" w:cs="Tahoma"/>
                <w:sz w:val="16"/>
                <w:szCs w:val="16"/>
              </w:rPr>
              <w:t>23556.0000</w:t>
            </w:r>
          </w:p>
        </w:tc>
        <w:tc>
          <w:tcPr>
            <w:tcW w:w="36" w:type="dxa"/>
            <w:vAlign w:val="center"/>
            <w:hideMark/>
          </w:tcPr>
          <w:p w14:paraId="6641896B" w14:textId="77777777" w:rsidR="0066081E" w:rsidRDefault="0066081E">
            <w:pPr>
              <w:rPr>
                <w:sz w:val="20"/>
                <w:szCs w:val="20"/>
              </w:rPr>
            </w:pPr>
          </w:p>
        </w:tc>
      </w:tr>
      <w:tr w:rsidR="0066081E" w14:paraId="2786E004" w14:textId="77777777" w:rsidTr="0066081E">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3CE2022" w14:textId="77777777" w:rsidR="0066081E" w:rsidRDefault="0066081E">
            <w:pPr>
              <w:jc w:val="center"/>
              <w:rPr>
                <w:rFonts w:ascii="Tahoma" w:hAnsi="Tahoma" w:cs="Tahoma"/>
                <w:sz w:val="16"/>
                <w:szCs w:val="16"/>
              </w:rPr>
            </w:pPr>
            <w:r>
              <w:rPr>
                <w:rFonts w:ascii="Tahoma" w:hAnsi="Tahoma" w:cs="Tahoma"/>
                <w:sz w:val="16"/>
                <w:szCs w:val="16"/>
              </w:rPr>
              <w:t>17</w:t>
            </w:r>
          </w:p>
        </w:tc>
        <w:tc>
          <w:tcPr>
            <w:tcW w:w="4120" w:type="dxa"/>
            <w:tcBorders>
              <w:top w:val="nil"/>
              <w:left w:val="nil"/>
              <w:bottom w:val="single" w:sz="4" w:space="0" w:color="auto"/>
              <w:right w:val="single" w:sz="4" w:space="0" w:color="auto"/>
            </w:tcBorders>
            <w:vAlign w:val="center"/>
            <w:hideMark/>
          </w:tcPr>
          <w:p w14:paraId="35B3739F" w14:textId="77777777" w:rsidR="0066081E" w:rsidRDefault="0066081E">
            <w:pPr>
              <w:rPr>
                <w:rFonts w:ascii="Tahoma" w:hAnsi="Tahoma" w:cs="Tahoma"/>
                <w:sz w:val="16"/>
                <w:szCs w:val="16"/>
              </w:rPr>
            </w:pPr>
            <w:proofErr w:type="spellStart"/>
            <w:r>
              <w:rPr>
                <w:rFonts w:ascii="Tahoma" w:hAnsi="Tahoma" w:cs="Tahoma"/>
                <w:sz w:val="16"/>
                <w:szCs w:val="16"/>
              </w:rPr>
              <w:t>Հեղեղատարի</w:t>
            </w:r>
            <w:proofErr w:type="spellEnd"/>
            <w:r>
              <w:rPr>
                <w:rFonts w:ascii="Tahoma" w:hAnsi="Tahoma" w:cs="Tahoma"/>
                <w:sz w:val="16"/>
                <w:szCs w:val="16"/>
              </w:rPr>
              <w:t xml:space="preserve"> </w:t>
            </w:r>
            <w:proofErr w:type="spellStart"/>
            <w:r>
              <w:rPr>
                <w:rFonts w:ascii="Tahoma" w:hAnsi="Tahoma" w:cs="Tahoma"/>
                <w:sz w:val="16"/>
                <w:szCs w:val="16"/>
              </w:rPr>
              <w:t>մաքրում</w:t>
            </w:r>
            <w:proofErr w:type="spellEnd"/>
          </w:p>
        </w:tc>
        <w:tc>
          <w:tcPr>
            <w:tcW w:w="960" w:type="dxa"/>
            <w:tcBorders>
              <w:top w:val="nil"/>
              <w:left w:val="nil"/>
              <w:bottom w:val="single" w:sz="4" w:space="0" w:color="auto"/>
              <w:right w:val="single" w:sz="4" w:space="0" w:color="auto"/>
            </w:tcBorders>
            <w:noWrap/>
            <w:vAlign w:val="center"/>
            <w:hideMark/>
          </w:tcPr>
          <w:p w14:paraId="4067683D" w14:textId="77777777" w:rsidR="0066081E" w:rsidRDefault="0066081E">
            <w:pPr>
              <w:jc w:val="center"/>
              <w:rPr>
                <w:rFonts w:ascii="Tahoma" w:hAnsi="Tahoma" w:cs="Tahoma"/>
                <w:sz w:val="16"/>
                <w:szCs w:val="16"/>
              </w:rPr>
            </w:pPr>
            <w:proofErr w:type="spellStart"/>
            <w:r>
              <w:rPr>
                <w:rFonts w:ascii="Tahoma" w:hAnsi="Tahoma" w:cs="Tahoma"/>
                <w:sz w:val="16"/>
                <w:szCs w:val="16"/>
              </w:rPr>
              <w:t>գմ</w:t>
            </w:r>
            <w:proofErr w:type="spellEnd"/>
          </w:p>
        </w:tc>
        <w:tc>
          <w:tcPr>
            <w:tcW w:w="960" w:type="dxa"/>
            <w:tcBorders>
              <w:top w:val="nil"/>
              <w:left w:val="nil"/>
              <w:bottom w:val="single" w:sz="4" w:space="0" w:color="auto"/>
              <w:right w:val="single" w:sz="4" w:space="0" w:color="auto"/>
            </w:tcBorders>
            <w:noWrap/>
            <w:vAlign w:val="center"/>
            <w:hideMark/>
          </w:tcPr>
          <w:p w14:paraId="5A16BEF4" w14:textId="77777777" w:rsidR="0066081E" w:rsidRDefault="0066081E">
            <w:pPr>
              <w:jc w:val="center"/>
              <w:rPr>
                <w:rFonts w:ascii="Tahoma" w:hAnsi="Tahoma" w:cs="Tahoma"/>
                <w:sz w:val="16"/>
                <w:szCs w:val="16"/>
              </w:rPr>
            </w:pPr>
            <w:r>
              <w:rPr>
                <w:rFonts w:ascii="Tahoma" w:hAnsi="Tahoma" w:cs="Tahoma"/>
                <w:sz w:val="16"/>
                <w:szCs w:val="16"/>
              </w:rPr>
              <w:t>74.00</w:t>
            </w:r>
          </w:p>
        </w:tc>
        <w:tc>
          <w:tcPr>
            <w:tcW w:w="960" w:type="dxa"/>
            <w:tcBorders>
              <w:top w:val="nil"/>
              <w:left w:val="nil"/>
              <w:bottom w:val="single" w:sz="4" w:space="0" w:color="auto"/>
              <w:right w:val="single" w:sz="4" w:space="0" w:color="auto"/>
            </w:tcBorders>
            <w:noWrap/>
            <w:vAlign w:val="center"/>
            <w:hideMark/>
          </w:tcPr>
          <w:p w14:paraId="35A88BD4" w14:textId="77777777" w:rsidR="0066081E" w:rsidRDefault="0066081E">
            <w:pPr>
              <w:jc w:val="center"/>
              <w:rPr>
                <w:rFonts w:ascii="Tahoma" w:hAnsi="Tahoma" w:cs="Tahoma"/>
                <w:sz w:val="16"/>
                <w:szCs w:val="16"/>
              </w:rPr>
            </w:pPr>
            <w:r>
              <w:rPr>
                <w:rFonts w:ascii="Tahoma" w:hAnsi="Tahoma" w:cs="Tahoma"/>
                <w:sz w:val="16"/>
                <w:szCs w:val="16"/>
              </w:rPr>
              <w:t>0.3660</w:t>
            </w:r>
          </w:p>
        </w:tc>
        <w:tc>
          <w:tcPr>
            <w:tcW w:w="1220" w:type="dxa"/>
            <w:tcBorders>
              <w:top w:val="nil"/>
              <w:left w:val="nil"/>
              <w:bottom w:val="single" w:sz="4" w:space="0" w:color="auto"/>
              <w:right w:val="single" w:sz="4" w:space="0" w:color="auto"/>
            </w:tcBorders>
            <w:noWrap/>
            <w:vAlign w:val="center"/>
            <w:hideMark/>
          </w:tcPr>
          <w:p w14:paraId="1E092127" w14:textId="77777777" w:rsidR="0066081E" w:rsidRDefault="0066081E">
            <w:pPr>
              <w:jc w:val="center"/>
              <w:rPr>
                <w:rFonts w:ascii="Tahoma" w:hAnsi="Tahoma" w:cs="Tahoma"/>
                <w:sz w:val="16"/>
                <w:szCs w:val="16"/>
              </w:rPr>
            </w:pPr>
            <w:r>
              <w:rPr>
                <w:rFonts w:ascii="Tahoma" w:hAnsi="Tahoma" w:cs="Tahoma"/>
                <w:sz w:val="16"/>
                <w:szCs w:val="16"/>
              </w:rPr>
              <w:t>27.0840</w:t>
            </w:r>
          </w:p>
        </w:tc>
        <w:tc>
          <w:tcPr>
            <w:tcW w:w="36" w:type="dxa"/>
            <w:vAlign w:val="center"/>
            <w:hideMark/>
          </w:tcPr>
          <w:p w14:paraId="5F49A68A" w14:textId="77777777" w:rsidR="0066081E" w:rsidRDefault="0066081E">
            <w:pPr>
              <w:rPr>
                <w:sz w:val="20"/>
                <w:szCs w:val="20"/>
              </w:rPr>
            </w:pPr>
          </w:p>
        </w:tc>
      </w:tr>
      <w:tr w:rsidR="0066081E" w14:paraId="21F8F9D7" w14:textId="77777777" w:rsidTr="0066081E">
        <w:trPr>
          <w:trHeight w:val="300"/>
        </w:trPr>
        <w:tc>
          <w:tcPr>
            <w:tcW w:w="960" w:type="dxa"/>
            <w:tcBorders>
              <w:top w:val="nil"/>
              <w:left w:val="single" w:sz="4" w:space="0" w:color="auto"/>
              <w:bottom w:val="single" w:sz="4" w:space="0" w:color="auto"/>
              <w:right w:val="single" w:sz="4" w:space="0" w:color="auto"/>
            </w:tcBorders>
            <w:noWrap/>
            <w:vAlign w:val="bottom"/>
            <w:hideMark/>
          </w:tcPr>
          <w:p w14:paraId="7C4CB1CC" w14:textId="77777777" w:rsidR="0066081E" w:rsidRDefault="0066081E">
            <w:pPr>
              <w:jc w:val="center"/>
              <w:rPr>
                <w:rFonts w:ascii="Tahoma" w:hAnsi="Tahoma" w:cs="Tahoma"/>
                <w:sz w:val="20"/>
                <w:szCs w:val="20"/>
              </w:rPr>
            </w:pPr>
            <w:r>
              <w:rPr>
                <w:rFonts w:ascii="Tahoma" w:hAnsi="Tahoma" w:cs="Tahoma"/>
                <w:sz w:val="20"/>
                <w:szCs w:val="20"/>
              </w:rPr>
              <w:t> </w:t>
            </w:r>
          </w:p>
        </w:tc>
        <w:tc>
          <w:tcPr>
            <w:tcW w:w="4120" w:type="dxa"/>
            <w:tcBorders>
              <w:top w:val="nil"/>
              <w:left w:val="nil"/>
              <w:bottom w:val="single" w:sz="4" w:space="0" w:color="auto"/>
              <w:right w:val="single" w:sz="4" w:space="0" w:color="auto"/>
            </w:tcBorders>
            <w:noWrap/>
            <w:vAlign w:val="center"/>
            <w:hideMark/>
          </w:tcPr>
          <w:p w14:paraId="254DCFBB" w14:textId="77777777" w:rsidR="0066081E" w:rsidRDefault="0066081E">
            <w:pPr>
              <w:rPr>
                <w:rFonts w:ascii="Tahoma" w:hAnsi="Tahoma" w:cs="Tahoma"/>
                <w:b/>
                <w:bCs/>
                <w:i/>
                <w:iCs/>
                <w:sz w:val="20"/>
                <w:szCs w:val="20"/>
              </w:rPr>
            </w:pPr>
            <w:proofErr w:type="spellStart"/>
            <w:r>
              <w:rPr>
                <w:rFonts w:ascii="Tahoma" w:hAnsi="Tahoma" w:cs="Tahoma"/>
                <w:b/>
                <w:bCs/>
                <w:i/>
                <w:iCs/>
                <w:sz w:val="20"/>
                <w:szCs w:val="20"/>
              </w:rPr>
              <w:t>Ամբողջը</w:t>
            </w:r>
            <w:proofErr w:type="spellEnd"/>
          </w:p>
        </w:tc>
        <w:tc>
          <w:tcPr>
            <w:tcW w:w="960" w:type="dxa"/>
            <w:tcBorders>
              <w:top w:val="nil"/>
              <w:left w:val="nil"/>
              <w:bottom w:val="single" w:sz="4" w:space="0" w:color="auto"/>
              <w:right w:val="single" w:sz="4" w:space="0" w:color="auto"/>
            </w:tcBorders>
            <w:noWrap/>
            <w:vAlign w:val="bottom"/>
            <w:hideMark/>
          </w:tcPr>
          <w:p w14:paraId="3526ECB6" w14:textId="77777777" w:rsidR="0066081E" w:rsidRDefault="0066081E">
            <w:pPr>
              <w:jc w:val="center"/>
              <w:rPr>
                <w:rFonts w:ascii="Tahoma" w:hAnsi="Tahoma" w:cs="Tahoma"/>
                <w:sz w:val="20"/>
                <w:szCs w:val="20"/>
              </w:rPr>
            </w:pPr>
            <w:r>
              <w:rPr>
                <w:rFonts w:ascii="Tahoma" w:hAnsi="Tahoma" w:cs="Tahoma"/>
                <w:sz w:val="20"/>
                <w:szCs w:val="20"/>
              </w:rPr>
              <w:t> </w:t>
            </w:r>
          </w:p>
        </w:tc>
        <w:tc>
          <w:tcPr>
            <w:tcW w:w="960" w:type="dxa"/>
            <w:tcBorders>
              <w:top w:val="nil"/>
              <w:left w:val="nil"/>
              <w:bottom w:val="single" w:sz="4" w:space="0" w:color="auto"/>
              <w:right w:val="single" w:sz="4" w:space="0" w:color="auto"/>
            </w:tcBorders>
            <w:noWrap/>
            <w:vAlign w:val="bottom"/>
            <w:hideMark/>
          </w:tcPr>
          <w:p w14:paraId="3153C94D" w14:textId="77777777" w:rsidR="0066081E" w:rsidRDefault="0066081E">
            <w:pPr>
              <w:jc w:val="center"/>
              <w:rPr>
                <w:rFonts w:ascii="Tahoma" w:hAnsi="Tahoma" w:cs="Tahoma"/>
                <w:sz w:val="20"/>
                <w:szCs w:val="20"/>
              </w:rPr>
            </w:pPr>
            <w:r>
              <w:rPr>
                <w:rFonts w:ascii="Tahoma" w:hAnsi="Tahoma" w:cs="Tahoma"/>
                <w:sz w:val="20"/>
                <w:szCs w:val="20"/>
              </w:rPr>
              <w:t> </w:t>
            </w:r>
          </w:p>
        </w:tc>
        <w:tc>
          <w:tcPr>
            <w:tcW w:w="960" w:type="dxa"/>
            <w:tcBorders>
              <w:top w:val="nil"/>
              <w:left w:val="nil"/>
              <w:bottom w:val="single" w:sz="4" w:space="0" w:color="auto"/>
              <w:right w:val="single" w:sz="4" w:space="0" w:color="auto"/>
            </w:tcBorders>
            <w:noWrap/>
            <w:vAlign w:val="center"/>
            <w:hideMark/>
          </w:tcPr>
          <w:p w14:paraId="765E57E0" w14:textId="77777777" w:rsidR="0066081E" w:rsidRDefault="0066081E">
            <w:pPr>
              <w:jc w:val="center"/>
              <w:rPr>
                <w:rFonts w:ascii="Tahoma" w:hAnsi="Tahoma" w:cs="Tahoma"/>
                <w:sz w:val="18"/>
                <w:szCs w:val="18"/>
              </w:rPr>
            </w:pPr>
            <w:r>
              <w:rPr>
                <w:rFonts w:ascii="Tahoma" w:hAnsi="Tahoma" w:cs="Tahoma"/>
                <w:sz w:val="18"/>
                <w:szCs w:val="18"/>
              </w:rPr>
              <w:t> </w:t>
            </w:r>
          </w:p>
        </w:tc>
        <w:tc>
          <w:tcPr>
            <w:tcW w:w="1220" w:type="dxa"/>
            <w:tcBorders>
              <w:top w:val="nil"/>
              <w:left w:val="nil"/>
              <w:bottom w:val="single" w:sz="4" w:space="0" w:color="auto"/>
              <w:right w:val="single" w:sz="4" w:space="0" w:color="auto"/>
            </w:tcBorders>
            <w:noWrap/>
            <w:vAlign w:val="center"/>
            <w:hideMark/>
          </w:tcPr>
          <w:p w14:paraId="1C5E2277" w14:textId="77777777" w:rsidR="0066081E" w:rsidRDefault="0066081E">
            <w:pPr>
              <w:jc w:val="center"/>
              <w:rPr>
                <w:rFonts w:ascii="Tahoma" w:hAnsi="Tahoma" w:cs="Tahoma"/>
                <w:sz w:val="18"/>
                <w:szCs w:val="18"/>
              </w:rPr>
            </w:pPr>
            <w:r>
              <w:rPr>
                <w:rFonts w:ascii="Tahoma" w:hAnsi="Tahoma" w:cs="Tahoma"/>
                <w:sz w:val="18"/>
                <w:szCs w:val="18"/>
              </w:rPr>
              <w:t>42754.8125</w:t>
            </w:r>
          </w:p>
        </w:tc>
        <w:tc>
          <w:tcPr>
            <w:tcW w:w="36" w:type="dxa"/>
            <w:vAlign w:val="center"/>
            <w:hideMark/>
          </w:tcPr>
          <w:p w14:paraId="625CECE5" w14:textId="77777777" w:rsidR="0066081E" w:rsidRDefault="0066081E">
            <w:pPr>
              <w:rPr>
                <w:sz w:val="20"/>
                <w:szCs w:val="20"/>
              </w:rPr>
            </w:pPr>
          </w:p>
        </w:tc>
      </w:tr>
      <w:tr w:rsidR="0066081E" w14:paraId="054D4749" w14:textId="77777777" w:rsidTr="0066081E">
        <w:trPr>
          <w:trHeight w:val="300"/>
        </w:trPr>
        <w:tc>
          <w:tcPr>
            <w:tcW w:w="960" w:type="dxa"/>
            <w:tcBorders>
              <w:top w:val="nil"/>
              <w:left w:val="single" w:sz="4" w:space="0" w:color="auto"/>
              <w:bottom w:val="single" w:sz="4" w:space="0" w:color="auto"/>
              <w:right w:val="single" w:sz="4" w:space="0" w:color="auto"/>
            </w:tcBorders>
            <w:noWrap/>
            <w:vAlign w:val="bottom"/>
            <w:hideMark/>
          </w:tcPr>
          <w:p w14:paraId="67956F1D" w14:textId="77777777" w:rsidR="0066081E" w:rsidRDefault="0066081E">
            <w:pPr>
              <w:jc w:val="center"/>
              <w:rPr>
                <w:rFonts w:ascii="Tahoma" w:hAnsi="Tahoma" w:cs="Tahoma"/>
                <w:sz w:val="20"/>
                <w:szCs w:val="20"/>
              </w:rPr>
            </w:pPr>
            <w:r>
              <w:rPr>
                <w:rFonts w:ascii="Tahoma" w:hAnsi="Tahoma" w:cs="Tahoma"/>
                <w:sz w:val="20"/>
                <w:szCs w:val="20"/>
              </w:rPr>
              <w:t> </w:t>
            </w:r>
          </w:p>
        </w:tc>
        <w:tc>
          <w:tcPr>
            <w:tcW w:w="4120" w:type="dxa"/>
            <w:tcBorders>
              <w:top w:val="nil"/>
              <w:left w:val="nil"/>
              <w:bottom w:val="single" w:sz="4" w:space="0" w:color="auto"/>
              <w:right w:val="single" w:sz="4" w:space="0" w:color="auto"/>
            </w:tcBorders>
            <w:noWrap/>
            <w:vAlign w:val="center"/>
            <w:hideMark/>
          </w:tcPr>
          <w:p w14:paraId="6AD4ACB6" w14:textId="77777777" w:rsidR="0066081E" w:rsidRDefault="0066081E">
            <w:pPr>
              <w:rPr>
                <w:rFonts w:ascii="Tahoma" w:hAnsi="Tahoma" w:cs="Tahoma"/>
                <w:b/>
                <w:bCs/>
                <w:i/>
                <w:iCs/>
                <w:sz w:val="20"/>
                <w:szCs w:val="20"/>
              </w:rPr>
            </w:pPr>
            <w:r>
              <w:rPr>
                <w:rFonts w:ascii="Tahoma" w:hAnsi="Tahoma" w:cs="Tahoma"/>
                <w:b/>
                <w:bCs/>
                <w:i/>
                <w:iCs/>
                <w:sz w:val="20"/>
                <w:szCs w:val="20"/>
              </w:rPr>
              <w:t>ԱԱՀ 20%</w:t>
            </w:r>
          </w:p>
        </w:tc>
        <w:tc>
          <w:tcPr>
            <w:tcW w:w="960" w:type="dxa"/>
            <w:tcBorders>
              <w:top w:val="nil"/>
              <w:left w:val="nil"/>
              <w:bottom w:val="single" w:sz="4" w:space="0" w:color="auto"/>
              <w:right w:val="single" w:sz="4" w:space="0" w:color="auto"/>
            </w:tcBorders>
            <w:noWrap/>
            <w:vAlign w:val="bottom"/>
            <w:hideMark/>
          </w:tcPr>
          <w:p w14:paraId="7BF2A1A6" w14:textId="77777777" w:rsidR="0066081E" w:rsidRDefault="0066081E">
            <w:pPr>
              <w:jc w:val="center"/>
              <w:rPr>
                <w:rFonts w:ascii="Tahoma" w:hAnsi="Tahoma" w:cs="Tahoma"/>
                <w:sz w:val="20"/>
                <w:szCs w:val="20"/>
              </w:rPr>
            </w:pPr>
            <w:r>
              <w:rPr>
                <w:rFonts w:ascii="Tahoma" w:hAnsi="Tahoma" w:cs="Tahoma"/>
                <w:sz w:val="20"/>
                <w:szCs w:val="20"/>
              </w:rPr>
              <w:t> </w:t>
            </w:r>
          </w:p>
        </w:tc>
        <w:tc>
          <w:tcPr>
            <w:tcW w:w="960" w:type="dxa"/>
            <w:tcBorders>
              <w:top w:val="nil"/>
              <w:left w:val="nil"/>
              <w:bottom w:val="single" w:sz="4" w:space="0" w:color="auto"/>
              <w:right w:val="single" w:sz="4" w:space="0" w:color="auto"/>
            </w:tcBorders>
            <w:noWrap/>
            <w:vAlign w:val="bottom"/>
            <w:hideMark/>
          </w:tcPr>
          <w:p w14:paraId="26304DEC" w14:textId="77777777" w:rsidR="0066081E" w:rsidRDefault="0066081E">
            <w:pPr>
              <w:jc w:val="center"/>
              <w:rPr>
                <w:rFonts w:ascii="Tahoma" w:hAnsi="Tahoma" w:cs="Tahoma"/>
                <w:sz w:val="20"/>
                <w:szCs w:val="20"/>
              </w:rPr>
            </w:pPr>
            <w:r>
              <w:rPr>
                <w:rFonts w:ascii="Tahoma" w:hAnsi="Tahoma" w:cs="Tahoma"/>
                <w:sz w:val="20"/>
                <w:szCs w:val="20"/>
              </w:rPr>
              <w:t> </w:t>
            </w:r>
          </w:p>
        </w:tc>
        <w:tc>
          <w:tcPr>
            <w:tcW w:w="960" w:type="dxa"/>
            <w:tcBorders>
              <w:top w:val="nil"/>
              <w:left w:val="nil"/>
              <w:bottom w:val="single" w:sz="4" w:space="0" w:color="auto"/>
              <w:right w:val="single" w:sz="4" w:space="0" w:color="auto"/>
            </w:tcBorders>
            <w:noWrap/>
            <w:vAlign w:val="center"/>
            <w:hideMark/>
          </w:tcPr>
          <w:p w14:paraId="262A30E0" w14:textId="77777777" w:rsidR="0066081E" w:rsidRDefault="0066081E">
            <w:pPr>
              <w:jc w:val="center"/>
              <w:rPr>
                <w:rFonts w:ascii="Tahoma" w:hAnsi="Tahoma" w:cs="Tahoma"/>
                <w:sz w:val="18"/>
                <w:szCs w:val="18"/>
              </w:rPr>
            </w:pPr>
            <w:r>
              <w:rPr>
                <w:rFonts w:ascii="Tahoma" w:hAnsi="Tahoma" w:cs="Tahoma"/>
                <w:sz w:val="18"/>
                <w:szCs w:val="18"/>
              </w:rPr>
              <w:t> </w:t>
            </w:r>
          </w:p>
        </w:tc>
        <w:tc>
          <w:tcPr>
            <w:tcW w:w="1220" w:type="dxa"/>
            <w:tcBorders>
              <w:top w:val="nil"/>
              <w:left w:val="nil"/>
              <w:bottom w:val="single" w:sz="4" w:space="0" w:color="auto"/>
              <w:right w:val="single" w:sz="4" w:space="0" w:color="auto"/>
            </w:tcBorders>
            <w:noWrap/>
            <w:vAlign w:val="center"/>
            <w:hideMark/>
          </w:tcPr>
          <w:p w14:paraId="3BA1C88F" w14:textId="77777777" w:rsidR="0066081E" w:rsidRDefault="0066081E">
            <w:pPr>
              <w:jc w:val="center"/>
              <w:rPr>
                <w:rFonts w:ascii="Tahoma" w:hAnsi="Tahoma" w:cs="Tahoma"/>
                <w:sz w:val="18"/>
                <w:szCs w:val="18"/>
              </w:rPr>
            </w:pPr>
            <w:r>
              <w:rPr>
                <w:rFonts w:ascii="Tahoma" w:hAnsi="Tahoma" w:cs="Tahoma"/>
                <w:sz w:val="18"/>
                <w:szCs w:val="18"/>
              </w:rPr>
              <w:t>8550.9625</w:t>
            </w:r>
          </w:p>
        </w:tc>
        <w:tc>
          <w:tcPr>
            <w:tcW w:w="36" w:type="dxa"/>
            <w:vAlign w:val="center"/>
            <w:hideMark/>
          </w:tcPr>
          <w:p w14:paraId="4897DEDB" w14:textId="77777777" w:rsidR="0066081E" w:rsidRDefault="0066081E">
            <w:pPr>
              <w:rPr>
                <w:sz w:val="20"/>
                <w:szCs w:val="20"/>
              </w:rPr>
            </w:pPr>
          </w:p>
        </w:tc>
      </w:tr>
      <w:tr w:rsidR="0066081E" w14:paraId="0AA25E4C" w14:textId="77777777" w:rsidTr="0066081E">
        <w:trPr>
          <w:trHeight w:val="300"/>
        </w:trPr>
        <w:tc>
          <w:tcPr>
            <w:tcW w:w="960" w:type="dxa"/>
            <w:tcBorders>
              <w:top w:val="nil"/>
              <w:left w:val="single" w:sz="4" w:space="0" w:color="auto"/>
              <w:bottom w:val="single" w:sz="4" w:space="0" w:color="auto"/>
              <w:right w:val="single" w:sz="4" w:space="0" w:color="auto"/>
            </w:tcBorders>
            <w:noWrap/>
            <w:vAlign w:val="bottom"/>
            <w:hideMark/>
          </w:tcPr>
          <w:p w14:paraId="00B47931" w14:textId="77777777" w:rsidR="0066081E" w:rsidRDefault="0066081E">
            <w:pPr>
              <w:jc w:val="center"/>
              <w:rPr>
                <w:rFonts w:ascii="Tahoma" w:hAnsi="Tahoma" w:cs="Tahoma"/>
                <w:sz w:val="20"/>
                <w:szCs w:val="20"/>
              </w:rPr>
            </w:pPr>
            <w:r>
              <w:rPr>
                <w:rFonts w:ascii="Tahoma" w:hAnsi="Tahoma" w:cs="Tahoma"/>
                <w:sz w:val="20"/>
                <w:szCs w:val="20"/>
              </w:rPr>
              <w:t> </w:t>
            </w:r>
          </w:p>
        </w:tc>
        <w:tc>
          <w:tcPr>
            <w:tcW w:w="4120" w:type="dxa"/>
            <w:tcBorders>
              <w:top w:val="nil"/>
              <w:left w:val="nil"/>
              <w:bottom w:val="single" w:sz="4" w:space="0" w:color="auto"/>
              <w:right w:val="single" w:sz="4" w:space="0" w:color="auto"/>
            </w:tcBorders>
            <w:noWrap/>
            <w:vAlign w:val="center"/>
            <w:hideMark/>
          </w:tcPr>
          <w:p w14:paraId="2699ECB9" w14:textId="77777777" w:rsidR="0066081E" w:rsidRDefault="0066081E">
            <w:pPr>
              <w:rPr>
                <w:rFonts w:ascii="Tahoma" w:hAnsi="Tahoma" w:cs="Tahoma"/>
                <w:b/>
                <w:bCs/>
                <w:i/>
                <w:iCs/>
                <w:sz w:val="20"/>
                <w:szCs w:val="20"/>
              </w:rPr>
            </w:pPr>
            <w:proofErr w:type="spellStart"/>
            <w:r>
              <w:rPr>
                <w:rFonts w:ascii="Tahoma" w:hAnsi="Tahoma" w:cs="Tahoma"/>
                <w:b/>
                <w:bCs/>
                <w:i/>
                <w:iCs/>
                <w:sz w:val="20"/>
                <w:szCs w:val="20"/>
              </w:rPr>
              <w:t>Ընդամենը</w:t>
            </w:r>
            <w:proofErr w:type="spellEnd"/>
          </w:p>
        </w:tc>
        <w:tc>
          <w:tcPr>
            <w:tcW w:w="960" w:type="dxa"/>
            <w:tcBorders>
              <w:top w:val="nil"/>
              <w:left w:val="nil"/>
              <w:bottom w:val="single" w:sz="4" w:space="0" w:color="auto"/>
              <w:right w:val="single" w:sz="4" w:space="0" w:color="auto"/>
            </w:tcBorders>
            <w:noWrap/>
            <w:vAlign w:val="bottom"/>
            <w:hideMark/>
          </w:tcPr>
          <w:p w14:paraId="7A1B3738" w14:textId="77777777" w:rsidR="0066081E" w:rsidRDefault="0066081E">
            <w:pPr>
              <w:jc w:val="center"/>
              <w:rPr>
                <w:rFonts w:ascii="Tahoma" w:hAnsi="Tahoma" w:cs="Tahoma"/>
                <w:sz w:val="20"/>
                <w:szCs w:val="20"/>
              </w:rPr>
            </w:pPr>
            <w:r>
              <w:rPr>
                <w:rFonts w:ascii="Tahoma" w:hAnsi="Tahoma" w:cs="Tahoma"/>
                <w:sz w:val="20"/>
                <w:szCs w:val="20"/>
              </w:rPr>
              <w:t> </w:t>
            </w:r>
          </w:p>
        </w:tc>
        <w:tc>
          <w:tcPr>
            <w:tcW w:w="960" w:type="dxa"/>
            <w:tcBorders>
              <w:top w:val="nil"/>
              <w:left w:val="nil"/>
              <w:bottom w:val="single" w:sz="4" w:space="0" w:color="auto"/>
              <w:right w:val="single" w:sz="4" w:space="0" w:color="auto"/>
            </w:tcBorders>
            <w:noWrap/>
            <w:vAlign w:val="bottom"/>
            <w:hideMark/>
          </w:tcPr>
          <w:p w14:paraId="012245AA" w14:textId="77777777" w:rsidR="0066081E" w:rsidRDefault="0066081E">
            <w:pPr>
              <w:jc w:val="center"/>
              <w:rPr>
                <w:rFonts w:ascii="Tahoma" w:hAnsi="Tahoma" w:cs="Tahoma"/>
                <w:sz w:val="20"/>
                <w:szCs w:val="20"/>
              </w:rPr>
            </w:pPr>
            <w:r>
              <w:rPr>
                <w:rFonts w:ascii="Tahoma" w:hAnsi="Tahoma" w:cs="Tahoma"/>
                <w:sz w:val="20"/>
                <w:szCs w:val="20"/>
              </w:rPr>
              <w:t> </w:t>
            </w:r>
          </w:p>
        </w:tc>
        <w:tc>
          <w:tcPr>
            <w:tcW w:w="960" w:type="dxa"/>
            <w:tcBorders>
              <w:top w:val="nil"/>
              <w:left w:val="nil"/>
              <w:bottom w:val="single" w:sz="4" w:space="0" w:color="auto"/>
              <w:right w:val="single" w:sz="4" w:space="0" w:color="auto"/>
            </w:tcBorders>
            <w:noWrap/>
            <w:vAlign w:val="center"/>
            <w:hideMark/>
          </w:tcPr>
          <w:p w14:paraId="1AD72C41" w14:textId="77777777" w:rsidR="0066081E" w:rsidRDefault="0066081E">
            <w:pPr>
              <w:jc w:val="center"/>
              <w:rPr>
                <w:rFonts w:ascii="Tahoma" w:hAnsi="Tahoma" w:cs="Tahoma"/>
                <w:sz w:val="18"/>
                <w:szCs w:val="18"/>
              </w:rPr>
            </w:pPr>
            <w:r>
              <w:rPr>
                <w:rFonts w:ascii="Tahoma" w:hAnsi="Tahoma" w:cs="Tahoma"/>
                <w:sz w:val="18"/>
                <w:szCs w:val="18"/>
              </w:rPr>
              <w:t> </w:t>
            </w:r>
          </w:p>
        </w:tc>
        <w:tc>
          <w:tcPr>
            <w:tcW w:w="1220" w:type="dxa"/>
            <w:tcBorders>
              <w:top w:val="nil"/>
              <w:left w:val="nil"/>
              <w:bottom w:val="single" w:sz="4" w:space="0" w:color="auto"/>
              <w:right w:val="single" w:sz="4" w:space="0" w:color="auto"/>
            </w:tcBorders>
            <w:noWrap/>
            <w:vAlign w:val="center"/>
            <w:hideMark/>
          </w:tcPr>
          <w:p w14:paraId="4BC97482" w14:textId="77777777" w:rsidR="0066081E" w:rsidRDefault="0066081E">
            <w:pPr>
              <w:jc w:val="center"/>
              <w:rPr>
                <w:rFonts w:ascii="Tahoma" w:hAnsi="Tahoma" w:cs="Tahoma"/>
                <w:sz w:val="18"/>
                <w:szCs w:val="18"/>
              </w:rPr>
            </w:pPr>
            <w:r>
              <w:rPr>
                <w:rFonts w:ascii="Tahoma" w:hAnsi="Tahoma" w:cs="Tahoma"/>
                <w:sz w:val="18"/>
                <w:szCs w:val="18"/>
              </w:rPr>
              <w:t>51305.7750</w:t>
            </w:r>
          </w:p>
        </w:tc>
        <w:tc>
          <w:tcPr>
            <w:tcW w:w="36" w:type="dxa"/>
            <w:vAlign w:val="center"/>
            <w:hideMark/>
          </w:tcPr>
          <w:p w14:paraId="0A877BBB" w14:textId="77777777" w:rsidR="0066081E" w:rsidRDefault="0066081E">
            <w:pPr>
              <w:rPr>
                <w:sz w:val="20"/>
                <w:szCs w:val="20"/>
              </w:rPr>
            </w:pPr>
          </w:p>
        </w:tc>
      </w:tr>
    </w:tbl>
    <w:p w14:paraId="14B9F679" w14:textId="77777777" w:rsidR="009151B3" w:rsidRDefault="009151B3" w:rsidP="00F3375B">
      <w:pPr>
        <w:jc w:val="center"/>
        <w:rPr>
          <w:rFonts w:ascii="GHEA Grapalat" w:hAnsi="GHEA Grapalat" w:cs="Sylfaen"/>
          <w:b/>
          <w:bCs/>
          <w:color w:val="000000"/>
          <w:sz w:val="20"/>
          <w:szCs w:val="20"/>
          <w:lang w:val="hy-AM"/>
        </w:rPr>
      </w:pPr>
    </w:p>
    <w:p w14:paraId="4B86BF29" w14:textId="77777777" w:rsidR="0066081E" w:rsidRDefault="0066081E" w:rsidP="00F3375B">
      <w:pPr>
        <w:jc w:val="center"/>
        <w:rPr>
          <w:rFonts w:ascii="GHEA Grapalat" w:hAnsi="GHEA Grapalat" w:cs="Sylfaen"/>
          <w:b/>
          <w:bCs/>
          <w:color w:val="000000"/>
          <w:sz w:val="20"/>
          <w:szCs w:val="20"/>
          <w:lang w:val="hy-AM"/>
        </w:rPr>
      </w:pPr>
    </w:p>
    <w:p w14:paraId="0FD2E24C" w14:textId="77777777" w:rsidR="0066081E" w:rsidRPr="00FB6CE5" w:rsidRDefault="0066081E" w:rsidP="0066081E">
      <w:pPr>
        <w:ind w:left="-360"/>
        <w:jc w:val="center"/>
        <w:rPr>
          <w:rFonts w:ascii="GHEA Grapalat" w:hAnsi="GHEA Grapalat"/>
          <w:b/>
          <w:sz w:val="22"/>
          <w:szCs w:val="22"/>
          <w:lang w:val="es-ES"/>
        </w:rPr>
      </w:pPr>
      <w:r w:rsidRPr="00FB6CE5">
        <w:rPr>
          <w:rFonts w:ascii="GHEA Grapalat" w:hAnsi="GHEA Grapalat"/>
          <w:b/>
          <w:sz w:val="22"/>
          <w:szCs w:val="22"/>
          <w:lang w:val="es-ES"/>
        </w:rPr>
        <w:t>ՍԱՀՄԱՆՎԱԾ ԱՅԼ ՊԱՅՄԱՆՆԵՐԸ</w:t>
      </w:r>
    </w:p>
    <w:p w14:paraId="28403B5A" w14:textId="77777777" w:rsidR="0066081E" w:rsidRPr="00FB6CE5" w:rsidRDefault="0066081E" w:rsidP="0066081E">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66081E" w:rsidRPr="00FB6CE5" w14:paraId="06C04CD0" w14:textId="77777777" w:rsidTr="00F04C8E">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4331B8F2" w14:textId="77777777" w:rsidR="0066081E" w:rsidRPr="00FB6CE5" w:rsidRDefault="0066081E" w:rsidP="00F04C8E">
            <w:pPr>
              <w:tabs>
                <w:tab w:val="left" w:pos="3030"/>
              </w:tabs>
              <w:rPr>
                <w:rFonts w:ascii="GHEA Grapalat" w:hAnsi="GHEA Grapalat"/>
                <w:sz w:val="20"/>
                <w:szCs w:val="20"/>
                <w:lang w:val="hy-AM"/>
              </w:rPr>
            </w:pPr>
            <w:r w:rsidRPr="00FB6CE5">
              <w:rPr>
                <w:rFonts w:ascii="GHEA Grapalat" w:hAnsi="GHEA Grapalat"/>
                <w:sz w:val="20"/>
                <w:szCs w:val="20"/>
                <w:lang w:val="hy-AM"/>
              </w:rPr>
              <w:lastRenderedPageBreak/>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591002B" w14:textId="77777777" w:rsidR="0066081E" w:rsidRPr="00FB6CE5" w:rsidRDefault="0066081E" w:rsidP="00F04C8E">
            <w:pPr>
              <w:ind w:left="-18"/>
              <w:rPr>
                <w:rFonts w:ascii="GHEA Grapalat" w:hAnsi="GHEA Grapalat"/>
                <w:b/>
                <w:color w:val="000000" w:themeColor="text1"/>
                <w:sz w:val="20"/>
                <w:szCs w:val="20"/>
                <w:lang w:val="hy-AM"/>
              </w:rPr>
            </w:pPr>
            <w:r w:rsidRPr="00FB6CE5">
              <w:rPr>
                <w:rFonts w:ascii="GHEA Grapalat" w:hAnsi="GHEA Grapalat"/>
                <w:sz w:val="20"/>
                <w:szCs w:val="20"/>
                <w:lang w:val="hy-AM"/>
              </w:rPr>
              <w:t>Չի պահան</w:t>
            </w:r>
            <w:r w:rsidRPr="00FB6CE5">
              <w:rPr>
                <w:rFonts w:ascii="GHEA Grapalat" w:hAnsi="GHEA Grapalat"/>
                <w:sz w:val="20"/>
                <w:szCs w:val="20"/>
              </w:rPr>
              <w:t>ջ</w:t>
            </w:r>
            <w:r w:rsidRPr="00FB6CE5">
              <w:rPr>
                <w:rFonts w:ascii="GHEA Grapalat" w:hAnsi="GHEA Grapalat"/>
                <w:sz w:val="20"/>
                <w:szCs w:val="20"/>
                <w:lang w:val="hy-AM"/>
              </w:rPr>
              <w:t>վում</w:t>
            </w:r>
          </w:p>
        </w:tc>
      </w:tr>
      <w:tr w:rsidR="0066081E" w:rsidRPr="00FB6CE5" w14:paraId="2882888E" w14:textId="77777777" w:rsidTr="00F04C8E">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1A4F7D37" w14:textId="77777777" w:rsidR="0066081E" w:rsidRPr="00FB6CE5" w:rsidRDefault="0066081E" w:rsidP="00F04C8E">
            <w:pPr>
              <w:rPr>
                <w:rFonts w:ascii="GHEA Grapalat" w:hAnsi="GHEA Grapalat"/>
                <w:sz w:val="20"/>
                <w:szCs w:val="20"/>
                <w:lang w:val="hy-AM"/>
              </w:rPr>
            </w:pPr>
            <w:r w:rsidRPr="00FB6CE5">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76835C8D" w14:textId="77777777" w:rsidR="0066081E" w:rsidRPr="00FB6CE5" w:rsidRDefault="0066081E" w:rsidP="00F04C8E">
            <w:pPr>
              <w:ind w:left="-18"/>
              <w:rPr>
                <w:rFonts w:ascii="GHEA Grapalat" w:hAnsi="GHEA Grapalat"/>
                <w:sz w:val="20"/>
                <w:szCs w:val="20"/>
                <w:lang w:val="hy-AM"/>
              </w:rPr>
            </w:pPr>
            <w:r w:rsidRPr="00FB6CE5">
              <w:rPr>
                <w:rFonts w:ascii="GHEA Grapalat" w:hAnsi="GHEA Grapalat"/>
                <w:sz w:val="20"/>
                <w:szCs w:val="20"/>
                <w:lang w:val="hy-AM"/>
              </w:rPr>
              <w:t>15 աշխատանքային օրվա ընթացքում</w:t>
            </w:r>
          </w:p>
        </w:tc>
      </w:tr>
      <w:tr w:rsidR="0066081E" w:rsidRPr="00FB6CE5" w14:paraId="2C36ED4E" w14:textId="77777777" w:rsidTr="00F04C8E">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32BD88D4" w14:textId="77777777" w:rsidR="0066081E" w:rsidRPr="00FB6CE5" w:rsidRDefault="0066081E" w:rsidP="00F04C8E">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Աշխատանքների</w:t>
            </w:r>
            <w:r w:rsidRPr="00FB6CE5">
              <w:rPr>
                <w:rFonts w:ascii="Calibri" w:hAnsi="Calibri" w:cs="Calibri"/>
                <w:bCs/>
                <w:sz w:val="20"/>
                <w:szCs w:val="20"/>
                <w:lang w:val="pt-BR"/>
              </w:rPr>
              <w:t> </w:t>
            </w:r>
            <w:r w:rsidRPr="00FB6CE5">
              <w:rPr>
                <w:rFonts w:ascii="GHEA Grapalat" w:hAnsi="GHEA Grapalat" w:cs="Sylfaen"/>
                <w:bCs/>
                <w:sz w:val="20"/>
                <w:szCs w:val="20"/>
                <w:lang w:val="pt-BR"/>
              </w:rPr>
              <w:t>առնվազն</w:t>
            </w:r>
            <w:r w:rsidRPr="00FB6CE5">
              <w:rPr>
                <w:rFonts w:ascii="Calibri" w:hAnsi="Calibri" w:cs="Calibri"/>
                <w:bCs/>
                <w:sz w:val="20"/>
                <w:szCs w:val="20"/>
                <w:lang w:val="pt-BR"/>
              </w:rPr>
              <w:t> </w:t>
            </w:r>
            <w:r w:rsidRPr="00FB6CE5">
              <w:rPr>
                <w:rFonts w:ascii="GHEA Grapalat" w:hAnsi="GHEA Grapalat" w:cs="Sylfaen"/>
                <w:bCs/>
                <w:sz w:val="20"/>
                <w:szCs w:val="20"/>
                <w:lang w:val="pt-BR"/>
              </w:rPr>
              <w:t>70</w:t>
            </w:r>
            <w:r w:rsidRPr="00FB6CE5">
              <w:rPr>
                <w:rFonts w:ascii="Calibri" w:hAnsi="Calibri" w:cs="Calibri"/>
                <w:bCs/>
                <w:sz w:val="20"/>
                <w:szCs w:val="20"/>
                <w:lang w:val="pt-BR"/>
              </w:rPr>
              <w:t> </w:t>
            </w:r>
            <w:r w:rsidRPr="00FB6CE5">
              <w:rPr>
                <w:rFonts w:ascii="GHEA Grapalat" w:hAnsi="GHEA Grapalat" w:cs="Sylfaen"/>
                <w:bCs/>
                <w:sz w:val="20"/>
                <w:szCs w:val="20"/>
                <w:lang w:val="pt-BR"/>
              </w:rPr>
              <w:t>տոկոսը</w:t>
            </w:r>
            <w:r w:rsidRPr="00FB6CE5">
              <w:rPr>
                <w:rFonts w:ascii="Calibri" w:hAnsi="Calibri" w:cs="Calibri"/>
                <w:bCs/>
                <w:sz w:val="20"/>
                <w:szCs w:val="20"/>
                <w:lang w:val="pt-BR"/>
              </w:rPr>
              <w:t> </w:t>
            </w:r>
            <w:r w:rsidRPr="00FB6CE5">
              <w:rPr>
                <w:rFonts w:ascii="GHEA Grapalat" w:hAnsi="GHEA Grapalat" w:cs="Sylfaen"/>
                <w:bCs/>
                <w:sz w:val="20"/>
                <w:szCs w:val="20"/>
                <w:lang w:val="pt-BR"/>
              </w:rPr>
              <w:t>կատարել</w:t>
            </w:r>
            <w:r w:rsidRPr="00FB6CE5">
              <w:rPr>
                <w:rFonts w:ascii="Calibri" w:hAnsi="Calibri" w:cs="Calibri"/>
                <w:bCs/>
                <w:sz w:val="20"/>
                <w:szCs w:val="20"/>
                <w:lang w:val="pt-BR"/>
              </w:rPr>
              <w:t> </w:t>
            </w:r>
            <w:r w:rsidRPr="00FB6CE5">
              <w:rPr>
                <w:rFonts w:ascii="GHEA Grapalat" w:hAnsi="GHEA Grapalat" w:cs="Sylfaen"/>
                <w:bCs/>
                <w:sz w:val="20"/>
                <w:szCs w:val="20"/>
                <w:lang w:val="pt-BR"/>
              </w:rPr>
              <w:t>անձամբ,</w:t>
            </w:r>
            <w:r w:rsidRPr="00FB6CE5">
              <w:rPr>
                <w:rFonts w:ascii="Calibri" w:hAnsi="Calibri" w:cs="Calibri"/>
                <w:bCs/>
                <w:sz w:val="20"/>
                <w:szCs w:val="20"/>
                <w:lang w:val="pt-BR"/>
              </w:rPr>
              <w:t> </w:t>
            </w:r>
            <w:r w:rsidRPr="00FB6CE5">
              <w:rPr>
                <w:rFonts w:ascii="GHEA Grapalat" w:hAnsi="GHEA Grapalat" w:cs="Sylfaen"/>
                <w:bCs/>
                <w:sz w:val="20"/>
                <w:szCs w:val="20"/>
                <w:lang w:val="pt-BR"/>
              </w:rPr>
              <w:t>պայմանագրով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նախատեսված</w:t>
            </w:r>
            <w:r w:rsidRPr="00FB6CE5">
              <w:rPr>
                <w:rFonts w:ascii="Calibri" w:hAnsi="Calibri" w:cs="Calibri"/>
                <w:bCs/>
                <w:sz w:val="20"/>
                <w:szCs w:val="20"/>
                <w:lang w:val="pt-BR"/>
              </w:rPr>
              <w:t> </w:t>
            </w:r>
            <w:r w:rsidRPr="00FB6CE5">
              <w:rPr>
                <w:rFonts w:ascii="GHEA Grapalat" w:hAnsi="GHEA Grapalat" w:cs="Sylfaen"/>
                <w:bCs/>
                <w:sz w:val="20"/>
                <w:szCs w:val="20"/>
                <w:lang w:val="pt-BR"/>
              </w:rPr>
              <w:t>կարգով</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ժամկետներում,</w:t>
            </w:r>
            <w:r w:rsidRPr="00FB6CE5">
              <w:rPr>
                <w:rFonts w:ascii="Calibri" w:hAnsi="Calibri" w:cs="Calibri"/>
                <w:bCs/>
                <w:sz w:val="20"/>
                <w:szCs w:val="20"/>
                <w:lang w:val="pt-BR"/>
              </w:rPr>
              <w:t> </w:t>
            </w:r>
            <w:r w:rsidRPr="00FB6CE5">
              <w:rPr>
                <w:rFonts w:ascii="GHEA Grapalat" w:hAnsi="GHEA Grapalat" w:cs="Sylfaen"/>
                <w:bCs/>
                <w:sz w:val="20"/>
                <w:szCs w:val="20"/>
                <w:lang w:val="pt-BR"/>
              </w:rPr>
              <w:t>իր</w:t>
            </w:r>
            <w:r w:rsidRPr="00FB6CE5">
              <w:rPr>
                <w:rFonts w:ascii="Calibri" w:hAnsi="Calibri" w:cs="Calibri"/>
                <w:bCs/>
                <w:sz w:val="20"/>
                <w:szCs w:val="20"/>
                <w:lang w:val="pt-BR"/>
              </w:rPr>
              <w:t> </w:t>
            </w:r>
            <w:r w:rsidRPr="00FB6CE5">
              <w:rPr>
                <w:rFonts w:ascii="GHEA Grapalat" w:hAnsi="GHEA Grapalat" w:cs="Sylfaen"/>
                <w:bCs/>
                <w:sz w:val="20"/>
                <w:szCs w:val="20"/>
                <w:lang w:val="pt-BR"/>
              </w:rPr>
              <w:t>ուժերով,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գործիքներով,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մեխանիզմներով,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ինչպես</w:t>
            </w:r>
            <w:r w:rsidRPr="00FB6CE5">
              <w:rPr>
                <w:rFonts w:ascii="Calibri" w:hAnsi="Calibri" w:cs="Calibri"/>
                <w:bCs/>
                <w:sz w:val="20"/>
                <w:szCs w:val="20"/>
                <w:lang w:val="pt-BR"/>
              </w:rPr>
              <w:t> </w:t>
            </w:r>
            <w:r w:rsidRPr="00FB6CE5">
              <w:rPr>
                <w:rFonts w:ascii="GHEA Grapalat" w:hAnsi="GHEA Grapalat" w:cs="Sylfaen"/>
                <w:bCs/>
                <w:sz w:val="20"/>
                <w:szCs w:val="20"/>
                <w:lang w:val="pt-BR"/>
              </w:rPr>
              <w:t>նաև</w:t>
            </w:r>
            <w:r w:rsidRPr="00FB6CE5">
              <w:rPr>
                <w:rFonts w:ascii="Calibri" w:hAnsi="Calibri" w:cs="Calibri"/>
                <w:bCs/>
                <w:sz w:val="20"/>
                <w:szCs w:val="20"/>
                <w:lang w:val="pt-BR"/>
              </w:rPr>
              <w:t> </w:t>
            </w:r>
            <w:r w:rsidRPr="00FB6CE5">
              <w:rPr>
                <w:rFonts w:ascii="GHEA Grapalat" w:hAnsi="GHEA Grapalat" w:cs="Sylfaen"/>
                <w:bCs/>
                <w:sz w:val="20"/>
                <w:szCs w:val="20"/>
                <w:lang w:val="pt-BR"/>
              </w:rPr>
              <w:t>անհրաժեշտ</w:t>
            </w:r>
            <w:r w:rsidRPr="00FB6CE5">
              <w:rPr>
                <w:rFonts w:ascii="Calibri" w:hAnsi="Calibri" w:cs="Calibri"/>
                <w:bCs/>
                <w:sz w:val="20"/>
                <w:szCs w:val="20"/>
                <w:lang w:val="pt-BR"/>
              </w:rPr>
              <w:t> </w:t>
            </w:r>
            <w:r w:rsidRPr="00FB6CE5">
              <w:rPr>
                <w:rFonts w:ascii="GHEA Grapalat" w:hAnsi="GHEA Grapalat" w:cs="Sylfaen"/>
                <w:bCs/>
                <w:sz w:val="20"/>
                <w:szCs w:val="20"/>
                <w:lang w:val="pt-BR"/>
              </w:rPr>
              <w:t>նյութերով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ու</w:t>
            </w:r>
            <w:r w:rsidRPr="00FB6CE5">
              <w:rPr>
                <w:rFonts w:ascii="Calibri" w:hAnsi="Calibri" w:cs="Calibri"/>
                <w:bCs/>
                <w:sz w:val="20"/>
                <w:szCs w:val="20"/>
                <w:lang w:val="pt-BR"/>
              </w:rPr>
              <w:t> </w:t>
            </w:r>
            <w:r w:rsidRPr="00FB6CE5">
              <w:rPr>
                <w:rFonts w:ascii="GHEA Grapalat" w:hAnsi="GHEA Grapalat" w:cs="Sylfaen"/>
                <w:bCs/>
                <w:sz w:val="20"/>
                <w:szCs w:val="20"/>
                <w:lang w:val="pt-BR"/>
              </w:rPr>
              <w:t>պատշաճ</w:t>
            </w:r>
            <w:r w:rsidRPr="00FB6CE5">
              <w:rPr>
                <w:rFonts w:ascii="Calibri" w:hAnsi="Calibri" w:cs="Calibri"/>
                <w:bCs/>
                <w:sz w:val="20"/>
                <w:szCs w:val="20"/>
                <w:lang w:val="pt-BR"/>
              </w:rPr>
              <w:t> </w:t>
            </w:r>
            <w:r w:rsidRPr="00FB6CE5">
              <w:rPr>
                <w:rFonts w:ascii="GHEA Grapalat" w:hAnsi="GHEA Grapalat" w:cs="Sylfaen"/>
                <w:bCs/>
                <w:sz w:val="20"/>
                <w:szCs w:val="20"/>
                <w:lang w:val="pt-BR"/>
              </w:rPr>
              <w:t>որակով`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նախագծին</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ծավալաթերթին</w:t>
            </w:r>
            <w:r w:rsidRPr="00FB6CE5">
              <w:rPr>
                <w:rFonts w:ascii="Calibri" w:hAnsi="Calibri" w:cs="Calibri"/>
                <w:bCs/>
                <w:sz w:val="20"/>
                <w:szCs w:val="20"/>
                <w:lang w:val="pt-BR"/>
              </w:rPr>
              <w:t> </w:t>
            </w:r>
            <w:r w:rsidRPr="00FB6CE5">
              <w:rPr>
                <w:rFonts w:ascii="GHEA Grapalat" w:hAnsi="GHEA Grapalat" w:cs="Sylfaen"/>
                <w:bCs/>
                <w:sz w:val="20"/>
                <w:szCs w:val="20"/>
                <w:lang w:val="pt-BR"/>
              </w:rPr>
              <w:t>համապատասխան։</w:t>
            </w:r>
          </w:p>
        </w:tc>
      </w:tr>
      <w:tr w:rsidR="0066081E" w:rsidRPr="00495AA3" w14:paraId="08F902A8" w14:textId="77777777" w:rsidTr="00F04C8E">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523A9D54" w14:textId="77777777" w:rsidR="0066081E" w:rsidRPr="00FB6CE5" w:rsidRDefault="0066081E" w:rsidP="00F04C8E">
            <w:pPr>
              <w:tabs>
                <w:tab w:val="left" w:pos="3030"/>
              </w:tabs>
              <w:rPr>
                <w:rFonts w:ascii="GHEA Grapalat" w:hAnsi="GHEA Grapalat" w:cs="Sylfaen"/>
                <w:bCs/>
                <w:sz w:val="20"/>
                <w:szCs w:val="20"/>
                <w:lang w:val="hy-AM"/>
              </w:rPr>
            </w:pPr>
            <w:r w:rsidRPr="00FB6CE5">
              <w:rPr>
                <w:rFonts w:ascii="GHEA Grapalat" w:hAnsi="GHEA Grapalat" w:cs="Sylfaen"/>
                <w:b/>
                <w:sz w:val="20"/>
                <w:szCs w:val="20"/>
                <w:lang w:val="hy-AM"/>
              </w:rPr>
              <w:t xml:space="preserve">*Մասնակիցը պետք է ունենա շինարարության իրականացման գործունեության </w:t>
            </w:r>
            <w:r>
              <w:rPr>
                <w:rFonts w:ascii="GHEA Grapalat" w:hAnsi="GHEA Grapalat" w:cs="Sylfaen"/>
                <w:b/>
                <w:sz w:val="20"/>
                <w:szCs w:val="20"/>
                <w:lang w:val="hy-AM"/>
              </w:rPr>
              <w:t>առնվազն 3</w:t>
            </w:r>
            <w:r w:rsidRPr="00FB6CE5">
              <w:rPr>
                <w:rFonts w:ascii="GHEA Grapalat" w:hAnsi="GHEA Grapalat" w:cs="Sylfaen"/>
                <w:b/>
                <w:sz w:val="20"/>
                <w:szCs w:val="20"/>
                <w:lang w:val="hy-AM"/>
              </w:rPr>
              <w:t>-</w:t>
            </w:r>
            <w:r>
              <w:rPr>
                <w:rFonts w:ascii="GHEA Grapalat" w:hAnsi="GHEA Grapalat" w:cs="Sylfaen"/>
                <w:b/>
                <w:sz w:val="20"/>
                <w:szCs w:val="20"/>
                <w:lang w:val="hy-AM"/>
              </w:rPr>
              <w:t>րդ</w:t>
            </w:r>
            <w:r w:rsidRPr="00FB6CE5">
              <w:rPr>
                <w:rFonts w:ascii="GHEA Grapalat" w:hAnsi="GHEA Grapalat" w:cs="Sylfaen"/>
                <w:b/>
                <w:sz w:val="20"/>
                <w:szCs w:val="20"/>
                <w:lang w:val="hy-AM"/>
              </w:rPr>
              <w:t xml:space="preserve"> դասի լիցենզիա՝</w:t>
            </w:r>
            <w:r w:rsidRPr="00FB6CE5">
              <w:rPr>
                <w:rFonts w:ascii="GHEA Grapalat" w:hAnsi="GHEA Grapalat" w:cs="Sylfaen"/>
                <w:bCs/>
                <w:sz w:val="20"/>
                <w:szCs w:val="20"/>
                <w:lang w:val="hy-AM"/>
              </w:rPr>
              <w:t xml:space="preserve"> ըստ քաղաքաշինության հետևյալ ոլորտների`</w:t>
            </w:r>
          </w:p>
          <w:p w14:paraId="2DB2911C" w14:textId="77777777" w:rsidR="0066081E" w:rsidRPr="004C5E09" w:rsidRDefault="0066081E" w:rsidP="00F04C8E">
            <w:pPr>
              <w:tabs>
                <w:tab w:val="left" w:pos="3030"/>
              </w:tabs>
              <w:rPr>
                <w:rFonts w:ascii="GHEA Grapalat" w:hAnsi="GHEA Grapalat" w:cs="Sylfaen"/>
                <w:b/>
                <w:sz w:val="20"/>
                <w:szCs w:val="20"/>
                <w:lang w:val="hy-AM"/>
              </w:rPr>
            </w:pPr>
            <w:r w:rsidRPr="00FB6CE5">
              <w:rPr>
                <w:rFonts w:ascii="GHEA Grapalat" w:hAnsi="GHEA Grapalat" w:cs="Sylfaen"/>
                <w:b/>
                <w:sz w:val="20"/>
                <w:szCs w:val="20"/>
                <w:lang w:val="hy-AM"/>
              </w:rPr>
              <w:t xml:space="preserve">1) </w:t>
            </w:r>
            <w:r w:rsidRPr="0066081E">
              <w:rPr>
                <w:rFonts w:ascii="GHEA Grapalat" w:hAnsi="GHEA Grapalat" w:cs="Sylfaen"/>
                <w:b/>
                <w:sz w:val="20"/>
                <w:szCs w:val="20"/>
                <w:lang w:val="hy-AM"/>
              </w:rPr>
              <w:t>բնակելի, հասարակական և արտադրական կառույցներ</w:t>
            </w:r>
          </w:p>
          <w:p w14:paraId="3675A0BC" w14:textId="77777777" w:rsidR="0066081E" w:rsidRPr="0066081E" w:rsidRDefault="0066081E" w:rsidP="00F04C8E">
            <w:pPr>
              <w:tabs>
                <w:tab w:val="left" w:pos="3030"/>
              </w:tabs>
              <w:rPr>
                <w:rFonts w:ascii="GHEA Grapalat" w:hAnsi="GHEA Grapalat" w:cs="Sylfaen"/>
                <w:bCs/>
                <w:sz w:val="20"/>
                <w:szCs w:val="20"/>
                <w:lang w:val="hy-AM"/>
              </w:rPr>
            </w:pPr>
          </w:p>
          <w:p w14:paraId="59A423A9" w14:textId="77777777" w:rsidR="0066081E" w:rsidRPr="00FB6CE5" w:rsidRDefault="0066081E" w:rsidP="00F04C8E">
            <w:pPr>
              <w:tabs>
                <w:tab w:val="left" w:pos="3030"/>
              </w:tabs>
              <w:rPr>
                <w:rFonts w:ascii="GHEA Grapalat" w:hAnsi="GHEA Grapalat" w:cs="Sylfaen"/>
                <w:bCs/>
                <w:sz w:val="20"/>
                <w:szCs w:val="20"/>
                <w:lang w:val="pt-BR"/>
              </w:rPr>
            </w:pPr>
            <w:r w:rsidRPr="0066081E">
              <w:rPr>
                <w:rFonts w:ascii="GHEA Grapalat" w:hAnsi="GHEA Grapalat" w:cs="Sylfaen"/>
                <w:bCs/>
                <w:sz w:val="20"/>
                <w:szCs w:val="20"/>
                <w:lang w:val="hy-AM"/>
              </w:rPr>
              <w:t>Շինարարության իրականացման գործունեության</w:t>
            </w:r>
            <w:r w:rsidRPr="00FB6CE5">
              <w:rPr>
                <w:rFonts w:ascii="GHEA Grapalat" w:hAnsi="GHEA Grapalat" w:cs="Sylfaen"/>
                <w:bCs/>
                <w:sz w:val="20"/>
                <w:szCs w:val="20"/>
                <w:lang w:val="hy-AM"/>
              </w:rPr>
              <w:t xml:space="preserve">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66081E" w:rsidRPr="00495AA3" w14:paraId="7A2FFB97" w14:textId="77777777" w:rsidTr="00F04C8E">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53E7AEF6" w14:textId="77777777" w:rsidR="0066081E" w:rsidRPr="00FB6CE5" w:rsidRDefault="0066081E" w:rsidP="00F04C8E">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0B13C0AA" w14:textId="77777777" w:rsidR="0066081E" w:rsidRDefault="0066081E" w:rsidP="00F3375B">
      <w:pPr>
        <w:jc w:val="center"/>
        <w:rPr>
          <w:rFonts w:ascii="GHEA Grapalat" w:hAnsi="GHEA Grapalat" w:cs="Sylfaen"/>
          <w:b/>
          <w:bCs/>
          <w:color w:val="000000"/>
          <w:sz w:val="20"/>
          <w:szCs w:val="20"/>
          <w:lang w:val="hy-AM"/>
        </w:rPr>
      </w:pPr>
    </w:p>
    <w:p w14:paraId="26DC14FA" w14:textId="77777777" w:rsidR="009151B3" w:rsidRDefault="009151B3" w:rsidP="00F3375B">
      <w:pPr>
        <w:jc w:val="center"/>
        <w:rPr>
          <w:rFonts w:ascii="GHEA Grapalat" w:hAnsi="GHEA Grapalat" w:cs="Sylfaen"/>
          <w:b/>
          <w:bCs/>
          <w:color w:val="000000"/>
          <w:sz w:val="20"/>
          <w:szCs w:val="20"/>
          <w:lang w:val="hy-AM"/>
        </w:rPr>
      </w:pPr>
    </w:p>
    <w:p w14:paraId="6F90ED42" w14:textId="77777777" w:rsidR="009151B3" w:rsidRDefault="009151B3" w:rsidP="00F3375B">
      <w:pPr>
        <w:jc w:val="center"/>
        <w:rPr>
          <w:rFonts w:ascii="GHEA Grapalat" w:hAnsi="GHEA Grapalat" w:cs="Sylfaen"/>
          <w:b/>
          <w:bCs/>
          <w:color w:val="000000"/>
          <w:sz w:val="20"/>
          <w:szCs w:val="20"/>
          <w:lang w:val="hy-AM"/>
        </w:rPr>
      </w:pPr>
    </w:p>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Pr="008B6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75713C71" w14:textId="77777777" w:rsidR="000778C8" w:rsidRDefault="000778C8" w:rsidP="00F02279">
      <w:pPr>
        <w:ind w:firstLine="567"/>
        <w:jc w:val="right"/>
        <w:rPr>
          <w:rFonts w:ascii="GHEA Grapalat" w:hAnsi="GHEA Grapalat" w:cs="Sylfaen"/>
          <w:i/>
          <w:sz w:val="20"/>
          <w:szCs w:val="20"/>
          <w:lang w:val="pt-BR"/>
        </w:rPr>
      </w:pPr>
    </w:p>
    <w:p w14:paraId="4CB4BAF2" w14:textId="77777777" w:rsidR="00826BD0" w:rsidRDefault="00826BD0" w:rsidP="00F02279">
      <w:pPr>
        <w:ind w:firstLine="567"/>
        <w:jc w:val="right"/>
        <w:rPr>
          <w:rFonts w:ascii="GHEA Grapalat" w:hAnsi="GHEA Grapalat" w:cs="Sylfaen"/>
          <w:i/>
          <w:sz w:val="20"/>
          <w:szCs w:val="20"/>
          <w:lang w:val="pt-BR"/>
        </w:rPr>
      </w:pPr>
    </w:p>
    <w:p w14:paraId="338470EA" w14:textId="77777777" w:rsidR="00826BD0" w:rsidRDefault="00826BD0" w:rsidP="00F02279">
      <w:pPr>
        <w:ind w:firstLine="567"/>
        <w:jc w:val="right"/>
        <w:rPr>
          <w:rFonts w:ascii="GHEA Grapalat" w:hAnsi="GHEA Grapalat" w:cs="Sylfaen"/>
          <w:i/>
          <w:sz w:val="20"/>
          <w:szCs w:val="20"/>
          <w:lang w:val="pt-BR"/>
        </w:rPr>
      </w:pPr>
    </w:p>
    <w:p w14:paraId="57DDA539" w14:textId="77777777" w:rsidR="00925A62" w:rsidRDefault="00925A62" w:rsidP="00F02279">
      <w:pPr>
        <w:ind w:firstLine="567"/>
        <w:jc w:val="right"/>
        <w:rPr>
          <w:rFonts w:ascii="GHEA Grapalat" w:hAnsi="GHEA Grapalat" w:cs="Sylfaen"/>
          <w:i/>
          <w:sz w:val="20"/>
          <w:szCs w:val="20"/>
          <w:lang w:val="pt-BR"/>
        </w:rPr>
      </w:pPr>
    </w:p>
    <w:p w14:paraId="5DE67BDE" w14:textId="77777777" w:rsidR="00925A62" w:rsidRDefault="00925A62" w:rsidP="00F02279">
      <w:pPr>
        <w:ind w:firstLine="567"/>
        <w:jc w:val="right"/>
        <w:rPr>
          <w:rFonts w:ascii="GHEA Grapalat" w:hAnsi="GHEA Grapalat" w:cs="Sylfaen"/>
          <w:i/>
          <w:sz w:val="20"/>
          <w:szCs w:val="20"/>
          <w:lang w:val="pt-BR"/>
        </w:rPr>
      </w:pPr>
    </w:p>
    <w:p w14:paraId="7F5E54EF" w14:textId="77777777" w:rsidR="00925A62" w:rsidRDefault="00925A62" w:rsidP="00F02279">
      <w:pPr>
        <w:ind w:firstLine="567"/>
        <w:jc w:val="right"/>
        <w:rPr>
          <w:rFonts w:ascii="GHEA Grapalat" w:hAnsi="GHEA Grapalat" w:cs="Sylfaen"/>
          <w:i/>
          <w:sz w:val="20"/>
          <w:szCs w:val="20"/>
          <w:lang w:val="pt-BR"/>
        </w:rPr>
      </w:pPr>
    </w:p>
    <w:p w14:paraId="0CE0B3EA" w14:textId="77777777" w:rsidR="00925A62" w:rsidRDefault="00925A62" w:rsidP="00F02279">
      <w:pPr>
        <w:ind w:firstLine="567"/>
        <w:jc w:val="right"/>
        <w:rPr>
          <w:rFonts w:ascii="GHEA Grapalat" w:hAnsi="GHEA Grapalat" w:cs="Sylfaen"/>
          <w:i/>
          <w:sz w:val="20"/>
          <w:szCs w:val="20"/>
          <w:lang w:val="pt-BR"/>
        </w:rPr>
      </w:pPr>
    </w:p>
    <w:p w14:paraId="1E845879" w14:textId="77777777" w:rsidR="00925A62" w:rsidRDefault="00925A62" w:rsidP="00F02279">
      <w:pPr>
        <w:ind w:firstLine="567"/>
        <w:jc w:val="right"/>
        <w:rPr>
          <w:rFonts w:ascii="GHEA Grapalat" w:hAnsi="GHEA Grapalat" w:cs="Sylfaen"/>
          <w:i/>
          <w:sz w:val="20"/>
          <w:szCs w:val="20"/>
          <w:lang w:val="pt-BR"/>
        </w:rPr>
      </w:pPr>
    </w:p>
    <w:p w14:paraId="5F0EA79F" w14:textId="77777777" w:rsidR="00925A62" w:rsidRDefault="00925A62" w:rsidP="00F02279">
      <w:pPr>
        <w:ind w:firstLine="567"/>
        <w:jc w:val="right"/>
        <w:rPr>
          <w:rFonts w:ascii="GHEA Grapalat" w:hAnsi="GHEA Grapalat" w:cs="Sylfaen"/>
          <w:i/>
          <w:sz w:val="20"/>
          <w:szCs w:val="20"/>
          <w:lang w:val="pt-BR"/>
        </w:rPr>
      </w:pPr>
    </w:p>
    <w:p w14:paraId="759D815D" w14:textId="77777777" w:rsidR="00925A62" w:rsidRDefault="00925A62" w:rsidP="00F02279">
      <w:pPr>
        <w:ind w:firstLine="567"/>
        <w:jc w:val="right"/>
        <w:rPr>
          <w:rFonts w:ascii="GHEA Grapalat" w:hAnsi="GHEA Grapalat" w:cs="Sylfaen"/>
          <w:i/>
          <w:sz w:val="20"/>
          <w:szCs w:val="20"/>
          <w:lang w:val="pt-BR"/>
        </w:rPr>
      </w:pPr>
    </w:p>
    <w:p w14:paraId="53F530BA" w14:textId="77777777" w:rsidR="00925A62" w:rsidRDefault="00925A62" w:rsidP="00F02279">
      <w:pPr>
        <w:ind w:firstLine="567"/>
        <w:jc w:val="right"/>
        <w:rPr>
          <w:rFonts w:ascii="GHEA Grapalat" w:hAnsi="GHEA Grapalat" w:cs="Sylfaen"/>
          <w:i/>
          <w:sz w:val="20"/>
          <w:szCs w:val="20"/>
          <w:lang w:val="pt-BR"/>
        </w:rPr>
      </w:pPr>
    </w:p>
    <w:p w14:paraId="46027F4A" w14:textId="77777777" w:rsidR="00925A62" w:rsidRDefault="00925A62" w:rsidP="00F02279">
      <w:pPr>
        <w:ind w:firstLine="567"/>
        <w:jc w:val="right"/>
        <w:rPr>
          <w:rFonts w:ascii="GHEA Grapalat" w:hAnsi="GHEA Grapalat" w:cs="Sylfaen"/>
          <w:i/>
          <w:sz w:val="20"/>
          <w:szCs w:val="20"/>
          <w:lang w:val="pt-BR"/>
        </w:rPr>
      </w:pPr>
    </w:p>
    <w:p w14:paraId="0FDD6FA8" w14:textId="77777777" w:rsidR="00925A62" w:rsidRDefault="00925A62" w:rsidP="00F02279">
      <w:pPr>
        <w:ind w:firstLine="567"/>
        <w:jc w:val="right"/>
        <w:rPr>
          <w:rFonts w:ascii="GHEA Grapalat" w:hAnsi="GHEA Grapalat" w:cs="Sylfaen"/>
          <w:i/>
          <w:sz w:val="20"/>
          <w:szCs w:val="20"/>
          <w:lang w:val="pt-BR"/>
        </w:rPr>
      </w:pPr>
    </w:p>
    <w:p w14:paraId="5BA94917" w14:textId="77777777" w:rsidR="00925A62" w:rsidRDefault="00925A62" w:rsidP="00F02279">
      <w:pPr>
        <w:ind w:firstLine="567"/>
        <w:jc w:val="right"/>
        <w:rPr>
          <w:rFonts w:ascii="GHEA Grapalat" w:hAnsi="GHEA Grapalat" w:cs="Sylfaen"/>
          <w:i/>
          <w:sz w:val="20"/>
          <w:szCs w:val="20"/>
          <w:lang w:val="pt-BR"/>
        </w:rPr>
      </w:pPr>
    </w:p>
    <w:p w14:paraId="47928041" w14:textId="77777777" w:rsidR="00925A62" w:rsidRDefault="00925A62" w:rsidP="00F02279">
      <w:pPr>
        <w:ind w:firstLine="567"/>
        <w:jc w:val="right"/>
        <w:rPr>
          <w:rFonts w:ascii="GHEA Grapalat" w:hAnsi="GHEA Grapalat" w:cs="Sylfaen"/>
          <w:i/>
          <w:sz w:val="20"/>
          <w:szCs w:val="20"/>
          <w:lang w:val="pt-BR"/>
        </w:rPr>
      </w:pPr>
    </w:p>
    <w:p w14:paraId="28B09E64" w14:textId="77777777" w:rsidR="00925A62" w:rsidRDefault="00925A62" w:rsidP="00F02279">
      <w:pPr>
        <w:ind w:firstLine="567"/>
        <w:jc w:val="right"/>
        <w:rPr>
          <w:rFonts w:ascii="GHEA Grapalat" w:hAnsi="GHEA Grapalat" w:cs="Sylfaen"/>
          <w:i/>
          <w:sz w:val="20"/>
          <w:szCs w:val="20"/>
          <w:lang w:val="pt-BR"/>
        </w:rPr>
      </w:pPr>
    </w:p>
    <w:p w14:paraId="4B831A9E" w14:textId="77777777" w:rsidR="00925A62" w:rsidRDefault="00925A62" w:rsidP="00F02279">
      <w:pPr>
        <w:ind w:firstLine="567"/>
        <w:jc w:val="right"/>
        <w:rPr>
          <w:rFonts w:ascii="GHEA Grapalat" w:hAnsi="GHEA Grapalat" w:cs="Sylfaen"/>
          <w:i/>
          <w:sz w:val="20"/>
          <w:szCs w:val="20"/>
          <w:lang w:val="pt-BR"/>
        </w:rPr>
      </w:pPr>
    </w:p>
    <w:p w14:paraId="5D610C83" w14:textId="77777777" w:rsidR="00925A62" w:rsidRDefault="00925A62" w:rsidP="00F02279">
      <w:pPr>
        <w:ind w:firstLine="567"/>
        <w:jc w:val="right"/>
        <w:rPr>
          <w:rFonts w:ascii="GHEA Grapalat" w:hAnsi="GHEA Grapalat" w:cs="Sylfaen"/>
          <w:i/>
          <w:sz w:val="20"/>
          <w:szCs w:val="20"/>
          <w:lang w:val="pt-BR"/>
        </w:rPr>
      </w:pPr>
    </w:p>
    <w:p w14:paraId="35738F07" w14:textId="77777777" w:rsidR="00925A62" w:rsidRDefault="00925A62" w:rsidP="00F02279">
      <w:pPr>
        <w:ind w:firstLine="567"/>
        <w:jc w:val="right"/>
        <w:rPr>
          <w:rFonts w:ascii="GHEA Grapalat" w:hAnsi="GHEA Grapalat" w:cs="Sylfaen"/>
          <w:i/>
          <w:sz w:val="20"/>
          <w:szCs w:val="20"/>
          <w:lang w:val="pt-BR"/>
        </w:rPr>
      </w:pPr>
    </w:p>
    <w:p w14:paraId="76FC68E5" w14:textId="77777777" w:rsidR="00925A62" w:rsidRDefault="00925A62" w:rsidP="00F02279">
      <w:pPr>
        <w:ind w:firstLine="567"/>
        <w:jc w:val="right"/>
        <w:rPr>
          <w:rFonts w:ascii="GHEA Grapalat" w:hAnsi="GHEA Grapalat" w:cs="Sylfaen"/>
          <w:i/>
          <w:sz w:val="20"/>
          <w:szCs w:val="20"/>
          <w:lang w:val="pt-BR"/>
        </w:rPr>
      </w:pPr>
    </w:p>
    <w:p w14:paraId="5B28ED64" w14:textId="77777777" w:rsidR="00925A62" w:rsidRDefault="00925A62" w:rsidP="00F02279">
      <w:pPr>
        <w:ind w:firstLine="567"/>
        <w:jc w:val="right"/>
        <w:rPr>
          <w:rFonts w:ascii="GHEA Grapalat" w:hAnsi="GHEA Grapalat" w:cs="Sylfaen"/>
          <w:i/>
          <w:sz w:val="20"/>
          <w:szCs w:val="20"/>
          <w:lang w:val="pt-BR"/>
        </w:rPr>
      </w:pPr>
    </w:p>
    <w:p w14:paraId="333FF418" w14:textId="77777777" w:rsidR="00925A62" w:rsidRDefault="00925A62" w:rsidP="00F02279">
      <w:pPr>
        <w:ind w:firstLine="567"/>
        <w:jc w:val="right"/>
        <w:rPr>
          <w:rFonts w:ascii="GHEA Grapalat" w:hAnsi="GHEA Grapalat" w:cs="Sylfaen"/>
          <w:i/>
          <w:sz w:val="20"/>
          <w:szCs w:val="20"/>
          <w:lang w:val="pt-BR"/>
        </w:rPr>
      </w:pPr>
    </w:p>
    <w:p w14:paraId="6250D2E3" w14:textId="77777777" w:rsidR="00925A62" w:rsidRDefault="00925A62" w:rsidP="00F02279">
      <w:pPr>
        <w:ind w:firstLine="567"/>
        <w:jc w:val="right"/>
        <w:rPr>
          <w:rFonts w:ascii="GHEA Grapalat" w:hAnsi="GHEA Grapalat" w:cs="Sylfaen"/>
          <w:i/>
          <w:sz w:val="20"/>
          <w:szCs w:val="20"/>
          <w:lang w:val="pt-BR"/>
        </w:rPr>
      </w:pPr>
    </w:p>
    <w:p w14:paraId="508FB0DD" w14:textId="77777777" w:rsidR="00925A62" w:rsidRDefault="00925A62" w:rsidP="00F02279">
      <w:pPr>
        <w:ind w:firstLine="567"/>
        <w:jc w:val="right"/>
        <w:rPr>
          <w:rFonts w:ascii="GHEA Grapalat" w:hAnsi="GHEA Grapalat" w:cs="Sylfaen"/>
          <w:i/>
          <w:sz w:val="20"/>
          <w:szCs w:val="20"/>
          <w:lang w:val="pt-BR"/>
        </w:rPr>
      </w:pPr>
    </w:p>
    <w:p w14:paraId="13E49F84" w14:textId="77777777" w:rsidR="00925A62" w:rsidRDefault="00925A62" w:rsidP="00F02279">
      <w:pPr>
        <w:ind w:firstLine="567"/>
        <w:jc w:val="right"/>
        <w:rPr>
          <w:rFonts w:ascii="GHEA Grapalat" w:hAnsi="GHEA Grapalat" w:cs="Sylfaen"/>
          <w:i/>
          <w:sz w:val="20"/>
          <w:szCs w:val="20"/>
          <w:lang w:val="pt-BR"/>
        </w:rPr>
      </w:pPr>
    </w:p>
    <w:p w14:paraId="1D252D39" w14:textId="4375A91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0FE65285" w14:textId="4DBBC5B8" w:rsidR="00F02279" w:rsidRDefault="00F02279" w:rsidP="00925A62">
      <w:pPr>
        <w:jc w:val="center"/>
        <w:rPr>
          <w:rFonts w:ascii="GHEA Grapalat" w:hAnsi="GHEA Grapalat"/>
          <w:i/>
          <w:sz w:val="32"/>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tbl>
      <w:tblPr>
        <w:tblpPr w:leftFromText="180" w:rightFromText="180" w:vertAnchor="text" w:horzAnchor="margin" w:tblpXSpec="center" w:tblpY="58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AE1F6B" w:rsidRPr="006A567E" w14:paraId="6BD72C6B" w14:textId="77777777" w:rsidTr="00394FE9">
        <w:trPr>
          <w:trHeight w:val="701"/>
        </w:trPr>
        <w:tc>
          <w:tcPr>
            <w:tcW w:w="648" w:type="dxa"/>
            <w:vMerge w:val="restart"/>
            <w:vAlign w:val="center"/>
            <w:hideMark/>
          </w:tcPr>
          <w:p w14:paraId="55C63E4E" w14:textId="4F663C32" w:rsidR="00AE1F6B" w:rsidRPr="006B14BD" w:rsidRDefault="00AE1F6B" w:rsidP="004D4EA6">
            <w:pPr>
              <w:jc w:val="center"/>
              <w:rPr>
                <w:rFonts w:ascii="GHEA Grapalat" w:hAnsi="GHEA Grapalat"/>
                <w:color w:val="000000"/>
                <w:sz w:val="20"/>
                <w:szCs w:val="20"/>
                <w:lang w:val="es-ES"/>
              </w:rPr>
            </w:pPr>
            <w:r w:rsidRPr="006B14BD">
              <w:rPr>
                <w:rFonts w:ascii="GHEA Grapalat" w:hAnsi="GHEA Grapalat"/>
                <w:color w:val="000000"/>
                <w:sz w:val="20"/>
                <w:szCs w:val="20"/>
                <w:lang w:val="es-ES"/>
              </w:rPr>
              <w:t>չ/հ</w:t>
            </w:r>
          </w:p>
        </w:tc>
        <w:tc>
          <w:tcPr>
            <w:tcW w:w="3463" w:type="dxa"/>
            <w:vMerge w:val="restart"/>
            <w:vAlign w:val="center"/>
            <w:hideMark/>
          </w:tcPr>
          <w:p w14:paraId="31510B3B" w14:textId="77777777" w:rsidR="00AE1F6B" w:rsidRPr="006B14BD" w:rsidRDefault="00AE1F6B" w:rsidP="004D4EA6">
            <w:pPr>
              <w:jc w:val="center"/>
              <w:rPr>
                <w:rFonts w:ascii="GHEA Grapalat" w:hAnsi="GHEA Grapalat"/>
                <w:color w:val="000000"/>
                <w:sz w:val="22"/>
                <w:szCs w:val="22"/>
                <w:lang w:val="es-ES"/>
              </w:rPr>
            </w:pPr>
            <w:proofErr w:type="spellStart"/>
            <w:r w:rsidRPr="006B14BD">
              <w:rPr>
                <w:rFonts w:ascii="GHEA Grapalat" w:hAnsi="GHEA Grapalat"/>
                <w:color w:val="000000"/>
                <w:sz w:val="22"/>
                <w:szCs w:val="22"/>
              </w:rPr>
              <w:t>Կապալառուի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կողմից</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կատարվելիք</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աշխատանքների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անվանումներ</w:t>
            </w:r>
            <w:proofErr w:type="spellEnd"/>
            <w:r w:rsidRPr="006B14BD">
              <w:rPr>
                <w:rFonts w:ascii="GHEA Grapalat" w:hAnsi="GHEA Grapalat"/>
                <w:color w:val="000000"/>
                <w:sz w:val="22"/>
                <w:szCs w:val="22"/>
                <w:lang w:val="es-ES"/>
              </w:rPr>
              <w:br/>
            </w:r>
          </w:p>
        </w:tc>
        <w:tc>
          <w:tcPr>
            <w:tcW w:w="6234" w:type="dxa"/>
            <w:gridSpan w:val="2"/>
            <w:vAlign w:val="center"/>
            <w:hideMark/>
          </w:tcPr>
          <w:p w14:paraId="0D28A88F" w14:textId="77777777" w:rsidR="00AE1F6B" w:rsidRPr="006B14BD" w:rsidRDefault="00AE1F6B" w:rsidP="004D4EA6">
            <w:pPr>
              <w:jc w:val="center"/>
              <w:rPr>
                <w:rFonts w:ascii="GHEA Grapalat" w:hAnsi="GHEA Grapalat"/>
                <w:color w:val="000000"/>
                <w:sz w:val="22"/>
                <w:szCs w:val="22"/>
                <w:lang w:val="es-ES"/>
              </w:rPr>
            </w:pPr>
            <w:proofErr w:type="spellStart"/>
            <w:r w:rsidRPr="006B14BD">
              <w:rPr>
                <w:rFonts w:ascii="GHEA Grapalat" w:hAnsi="GHEA Grapalat"/>
                <w:color w:val="000000"/>
                <w:sz w:val="22"/>
                <w:szCs w:val="22"/>
              </w:rPr>
              <w:t>Աշխատանքների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կատարման</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ժամկետը</w:t>
            </w:r>
            <w:proofErr w:type="spellEnd"/>
            <w:r w:rsidRPr="006B14BD">
              <w:rPr>
                <w:rFonts w:ascii="GHEA Grapalat" w:hAnsi="GHEA Grapalat"/>
                <w:color w:val="000000"/>
                <w:sz w:val="22"/>
                <w:szCs w:val="22"/>
                <w:lang w:val="es-ES"/>
              </w:rPr>
              <w:br/>
            </w:r>
          </w:p>
        </w:tc>
      </w:tr>
      <w:tr w:rsidR="00AE1F6B" w:rsidRPr="006A567E" w14:paraId="61A26F94" w14:textId="77777777" w:rsidTr="00394FE9">
        <w:trPr>
          <w:trHeight w:val="494"/>
        </w:trPr>
        <w:tc>
          <w:tcPr>
            <w:tcW w:w="648" w:type="dxa"/>
            <w:vMerge/>
            <w:vAlign w:val="center"/>
            <w:hideMark/>
          </w:tcPr>
          <w:p w14:paraId="38D00719" w14:textId="77777777" w:rsidR="00AE1F6B" w:rsidRPr="006B14BD" w:rsidRDefault="00AE1F6B" w:rsidP="004D4EA6">
            <w:pPr>
              <w:rPr>
                <w:rFonts w:ascii="GHEA Grapalat" w:hAnsi="GHEA Grapalat"/>
                <w:color w:val="000000"/>
                <w:sz w:val="20"/>
                <w:szCs w:val="20"/>
                <w:lang w:val="es-ES"/>
              </w:rPr>
            </w:pPr>
          </w:p>
        </w:tc>
        <w:tc>
          <w:tcPr>
            <w:tcW w:w="3463" w:type="dxa"/>
            <w:vMerge/>
            <w:vAlign w:val="center"/>
            <w:hideMark/>
          </w:tcPr>
          <w:p w14:paraId="1FAD183C" w14:textId="77777777" w:rsidR="00AE1F6B" w:rsidRPr="006B14BD" w:rsidRDefault="00AE1F6B" w:rsidP="004D4EA6">
            <w:pPr>
              <w:rPr>
                <w:rFonts w:ascii="GHEA Grapalat" w:hAnsi="GHEA Grapalat"/>
                <w:color w:val="000000"/>
                <w:sz w:val="22"/>
                <w:szCs w:val="22"/>
                <w:lang w:val="es-ES"/>
              </w:rPr>
            </w:pPr>
          </w:p>
        </w:tc>
        <w:tc>
          <w:tcPr>
            <w:tcW w:w="3264" w:type="dxa"/>
            <w:vAlign w:val="center"/>
            <w:hideMark/>
          </w:tcPr>
          <w:p w14:paraId="4E877A95" w14:textId="77777777" w:rsidR="00AE1F6B" w:rsidRPr="006B14BD" w:rsidRDefault="00AE1F6B" w:rsidP="004D4EA6">
            <w:pPr>
              <w:jc w:val="center"/>
              <w:rPr>
                <w:rFonts w:ascii="GHEA Grapalat" w:hAnsi="GHEA Grapalat"/>
                <w:color w:val="000000"/>
                <w:sz w:val="22"/>
                <w:szCs w:val="22"/>
              </w:rPr>
            </w:pPr>
            <w:proofErr w:type="spellStart"/>
            <w:r w:rsidRPr="006B14BD">
              <w:rPr>
                <w:rFonts w:ascii="GHEA Grapalat" w:hAnsi="GHEA Grapalat"/>
                <w:color w:val="000000"/>
                <w:sz w:val="22"/>
                <w:szCs w:val="22"/>
              </w:rPr>
              <w:t>Սկիզբը</w:t>
            </w:r>
            <w:proofErr w:type="spellEnd"/>
          </w:p>
        </w:tc>
        <w:tc>
          <w:tcPr>
            <w:tcW w:w="2970" w:type="dxa"/>
            <w:vAlign w:val="center"/>
            <w:hideMark/>
          </w:tcPr>
          <w:p w14:paraId="3E76763A" w14:textId="77777777" w:rsidR="00AE1F6B" w:rsidRPr="006B14BD" w:rsidRDefault="00AE1F6B" w:rsidP="004D4EA6">
            <w:pPr>
              <w:jc w:val="center"/>
              <w:rPr>
                <w:rFonts w:ascii="GHEA Grapalat" w:hAnsi="GHEA Grapalat"/>
                <w:color w:val="000000"/>
                <w:sz w:val="22"/>
                <w:szCs w:val="22"/>
              </w:rPr>
            </w:pPr>
            <w:proofErr w:type="spellStart"/>
            <w:r w:rsidRPr="006B14BD">
              <w:rPr>
                <w:rFonts w:ascii="GHEA Grapalat" w:hAnsi="GHEA Grapalat"/>
                <w:color w:val="000000"/>
                <w:sz w:val="22"/>
                <w:szCs w:val="22"/>
              </w:rPr>
              <w:t>Ավարտը</w:t>
            </w:r>
            <w:proofErr w:type="spellEnd"/>
          </w:p>
        </w:tc>
      </w:tr>
      <w:tr w:rsidR="00F767EF" w:rsidRPr="008D3417" w14:paraId="06003AF8" w14:textId="77777777" w:rsidTr="00394FE9">
        <w:trPr>
          <w:trHeight w:val="1430"/>
        </w:trPr>
        <w:tc>
          <w:tcPr>
            <w:tcW w:w="648" w:type="dxa"/>
            <w:vAlign w:val="center"/>
          </w:tcPr>
          <w:p w14:paraId="2F9F58CF" w14:textId="77777777" w:rsidR="00F767EF" w:rsidRPr="006B14BD" w:rsidRDefault="00F767EF" w:rsidP="00F767EF">
            <w:pPr>
              <w:jc w:val="center"/>
              <w:rPr>
                <w:rFonts w:ascii="GHEA Grapalat" w:hAnsi="GHEA Grapalat"/>
                <w:sz w:val="20"/>
                <w:szCs w:val="20"/>
                <w:lang w:val="hy-AM"/>
              </w:rPr>
            </w:pPr>
            <w:r w:rsidRPr="006B14BD">
              <w:rPr>
                <w:rFonts w:ascii="GHEA Grapalat" w:hAnsi="GHEA Grapalat"/>
                <w:sz w:val="20"/>
                <w:szCs w:val="20"/>
                <w:lang w:val="hy-AM"/>
              </w:rPr>
              <w:t>1</w:t>
            </w:r>
          </w:p>
        </w:tc>
        <w:tc>
          <w:tcPr>
            <w:tcW w:w="3463" w:type="dxa"/>
            <w:vAlign w:val="center"/>
          </w:tcPr>
          <w:p w14:paraId="0F1EC116" w14:textId="1CFCC217" w:rsidR="00F767EF" w:rsidRPr="006B14BD" w:rsidRDefault="00F767EF" w:rsidP="00F767EF">
            <w:pPr>
              <w:jc w:val="center"/>
              <w:rPr>
                <w:rFonts w:ascii="GHEA Grapalat" w:hAnsi="GHEA Grapalat"/>
                <w:color w:val="FF0000"/>
                <w:sz w:val="22"/>
                <w:szCs w:val="22"/>
                <w:lang w:val="hy-AM"/>
              </w:rPr>
            </w:pPr>
            <w:proofErr w:type="spellStart"/>
            <w:r w:rsidRPr="00F767EF">
              <w:rPr>
                <w:rFonts w:ascii="GHEA Grapalat" w:hAnsi="GHEA Grapalat"/>
                <w:sz w:val="20"/>
                <w:szCs w:val="20"/>
                <w:lang w:val="es-ES"/>
              </w:rPr>
              <w:t>Երևան</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քաղաքի</w:t>
            </w:r>
            <w:proofErr w:type="spellEnd"/>
            <w:r w:rsidRPr="00F767EF">
              <w:rPr>
                <w:rFonts w:ascii="GHEA Grapalat" w:hAnsi="GHEA Grapalat"/>
                <w:sz w:val="20"/>
                <w:szCs w:val="20"/>
                <w:lang w:val="es-ES"/>
              </w:rPr>
              <w:t xml:space="preserve"> Սուրբ Գրիգոր Լուսավորիչ </w:t>
            </w:r>
            <w:proofErr w:type="spellStart"/>
            <w:r w:rsidRPr="00F767EF">
              <w:rPr>
                <w:rFonts w:ascii="GHEA Grapalat" w:hAnsi="GHEA Grapalat"/>
                <w:sz w:val="20"/>
                <w:szCs w:val="20"/>
                <w:lang w:val="es-ES"/>
              </w:rPr>
              <w:t>եկեղեցու</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հարակից</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տարածքի</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հատակի</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մասնակի</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բարեկարգման</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աշխատանքներ</w:t>
            </w:r>
            <w:proofErr w:type="spellEnd"/>
          </w:p>
        </w:tc>
        <w:tc>
          <w:tcPr>
            <w:tcW w:w="3264" w:type="dxa"/>
            <w:vAlign w:val="center"/>
          </w:tcPr>
          <w:p w14:paraId="29E23233" w14:textId="40F41760" w:rsidR="00F767EF" w:rsidRPr="00F767EF" w:rsidRDefault="00F767EF" w:rsidP="00F767EF">
            <w:pPr>
              <w:jc w:val="center"/>
              <w:rPr>
                <w:rFonts w:ascii="GHEA Grapalat" w:hAnsi="GHEA Grapalat"/>
                <w:sz w:val="20"/>
                <w:szCs w:val="20"/>
                <w:lang w:val="es-ES"/>
              </w:rPr>
            </w:pPr>
            <w:r w:rsidRPr="00F767EF">
              <w:rPr>
                <w:rFonts w:ascii="GHEA Grapalat" w:hAnsi="GHEA Grapalat"/>
                <w:sz w:val="20"/>
                <w:szCs w:val="20"/>
                <w:lang w:val="es-ES"/>
              </w:rPr>
              <w:t xml:space="preserve">Պայմանագրով նախատեսված աշխատանքները սկսվում են աշխատանքների (ֆինանսական միջոցների տրամադրման </w:t>
            </w:r>
            <w:proofErr w:type="gramStart"/>
            <w:r w:rsidRPr="00F767EF">
              <w:rPr>
                <w:rFonts w:ascii="GHEA Grapalat" w:hAnsi="GHEA Grapalat"/>
                <w:sz w:val="20"/>
                <w:szCs w:val="20"/>
                <w:lang w:val="es-ES"/>
              </w:rPr>
              <w:t>համաձայնագիրը)և</w:t>
            </w:r>
            <w:proofErr w:type="gramEnd"/>
            <w:r w:rsidRPr="00F767EF">
              <w:rPr>
                <w:rFonts w:ascii="GHEA Grapalat" w:hAnsi="GHEA Grapalat"/>
                <w:sz w:val="20"/>
                <w:szCs w:val="20"/>
                <w:lang w:val="es-ES"/>
              </w:rPr>
              <w:t xml:space="preserve"> տեխնիկական հսկողության ծառայությունների մատուցման պայմանագիրը (ֆինանսական միջոցների տրամադրման համաձայնագիրը) ուժի մեջ մտնելու օրը</w:t>
            </w:r>
          </w:p>
        </w:tc>
        <w:tc>
          <w:tcPr>
            <w:tcW w:w="2970" w:type="dxa"/>
            <w:vAlign w:val="center"/>
          </w:tcPr>
          <w:p w14:paraId="6F318A86" w14:textId="77777777" w:rsidR="00F767EF" w:rsidRPr="00F767EF" w:rsidRDefault="00F767EF" w:rsidP="00F767EF">
            <w:pPr>
              <w:jc w:val="center"/>
              <w:rPr>
                <w:rFonts w:ascii="GHEA Grapalat" w:hAnsi="GHEA Grapalat"/>
                <w:sz w:val="20"/>
                <w:szCs w:val="20"/>
                <w:lang w:val="es-ES"/>
              </w:rPr>
            </w:pPr>
            <w:r w:rsidRPr="00F767EF">
              <w:rPr>
                <w:rFonts w:ascii="GHEA Grapalat" w:hAnsi="GHEA Grapalat"/>
                <w:sz w:val="20"/>
                <w:szCs w:val="20"/>
                <w:lang w:val="es-ES"/>
              </w:rPr>
              <w:t>100-րդ օրացուցային օրը ներառյալ</w:t>
            </w:r>
          </w:p>
          <w:p w14:paraId="5895CDAD" w14:textId="5A9C2FEA" w:rsidR="00F767EF" w:rsidRPr="00F767EF" w:rsidRDefault="00F767EF" w:rsidP="00F767EF">
            <w:pPr>
              <w:jc w:val="center"/>
              <w:rPr>
                <w:rFonts w:ascii="GHEA Grapalat" w:hAnsi="GHEA Grapalat"/>
                <w:sz w:val="20"/>
                <w:szCs w:val="20"/>
                <w:lang w:val="es-ES"/>
              </w:rPr>
            </w:pPr>
            <w:r w:rsidRPr="00F767EF">
              <w:rPr>
                <w:rFonts w:ascii="GHEA Grapalat" w:hAnsi="GHEA Grapalat"/>
                <w:sz w:val="20"/>
                <w:szCs w:val="20"/>
                <w:lang w:val="es-ES"/>
              </w:rPr>
              <w:t xml:space="preserve"> </w:t>
            </w:r>
          </w:p>
        </w:tc>
      </w:tr>
    </w:tbl>
    <w:p w14:paraId="19D0C8F5" w14:textId="27AEA4EE" w:rsidR="00AE1F6B" w:rsidRDefault="00F767EF" w:rsidP="00F767EF">
      <w:pPr>
        <w:keepNext/>
        <w:jc w:val="center"/>
        <w:outlineLvl w:val="3"/>
        <w:rPr>
          <w:rFonts w:ascii="GHEA Grapalat" w:hAnsi="GHEA Grapalat"/>
          <w:i/>
          <w:sz w:val="32"/>
          <w:lang w:val="pt-BR"/>
        </w:rPr>
      </w:pPr>
      <w:proofErr w:type="spellStart"/>
      <w:r w:rsidRPr="00F767EF">
        <w:rPr>
          <w:rFonts w:ascii="GHEA Grapalat" w:hAnsi="GHEA Grapalat"/>
          <w:sz w:val="20"/>
          <w:szCs w:val="20"/>
          <w:lang w:val="es-ES"/>
        </w:rPr>
        <w:t>Երևան</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քաղաքի</w:t>
      </w:r>
      <w:proofErr w:type="spellEnd"/>
      <w:r w:rsidRPr="00F767EF">
        <w:rPr>
          <w:rFonts w:ascii="GHEA Grapalat" w:hAnsi="GHEA Grapalat"/>
          <w:sz w:val="20"/>
          <w:szCs w:val="20"/>
          <w:lang w:val="es-ES"/>
        </w:rPr>
        <w:t xml:space="preserve"> Սուրբ Գրիգոր Լուսավորիչ </w:t>
      </w:r>
      <w:proofErr w:type="spellStart"/>
      <w:r w:rsidRPr="00F767EF">
        <w:rPr>
          <w:rFonts w:ascii="GHEA Grapalat" w:hAnsi="GHEA Grapalat"/>
          <w:sz w:val="20"/>
          <w:szCs w:val="20"/>
          <w:lang w:val="es-ES"/>
        </w:rPr>
        <w:t>եկեղեցու</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հարակից</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տարածքի</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հատակի</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մասնակի</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բարեկարգման</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աշխատանքներ</w:t>
      </w:r>
      <w:proofErr w:type="spellEnd"/>
    </w:p>
    <w:p w14:paraId="75B6A412" w14:textId="77777777" w:rsidR="00AE1F6B" w:rsidRDefault="00AE1F6B" w:rsidP="00F02279">
      <w:pPr>
        <w:keepNext/>
        <w:jc w:val="both"/>
        <w:outlineLvl w:val="3"/>
        <w:rPr>
          <w:rFonts w:ascii="GHEA Grapalat" w:hAnsi="GHEA Grapalat"/>
          <w:i/>
          <w:sz w:val="32"/>
          <w:lang w:val="pt-BR"/>
        </w:rPr>
      </w:pPr>
    </w:p>
    <w:p w14:paraId="29EAAB5A" w14:textId="77777777" w:rsidR="00AE1F6B" w:rsidRPr="00FB1EC7" w:rsidRDefault="00AE1F6B"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3E15BF45" w14:textId="77777777" w:rsidR="00495AA3" w:rsidRDefault="00495AA3" w:rsidP="00F02279">
      <w:pPr>
        <w:ind w:firstLine="567"/>
        <w:jc w:val="right"/>
        <w:rPr>
          <w:rFonts w:ascii="GHEA Grapalat" w:hAnsi="GHEA Grapalat" w:cs="Sylfaen"/>
          <w:i/>
          <w:sz w:val="20"/>
          <w:szCs w:val="20"/>
          <w:lang w:val="pt-BR"/>
        </w:rPr>
      </w:pPr>
    </w:p>
    <w:p w14:paraId="2EC9DFDF" w14:textId="77777777" w:rsidR="00495AA3" w:rsidRDefault="00495AA3" w:rsidP="00F02279">
      <w:pPr>
        <w:ind w:firstLine="567"/>
        <w:jc w:val="right"/>
        <w:rPr>
          <w:rFonts w:ascii="GHEA Grapalat" w:hAnsi="GHEA Grapalat" w:cs="Sylfaen"/>
          <w:i/>
          <w:sz w:val="20"/>
          <w:szCs w:val="20"/>
          <w:lang w:val="pt-BR"/>
        </w:rPr>
      </w:pPr>
    </w:p>
    <w:p w14:paraId="002BC864" w14:textId="77777777" w:rsidR="00495AA3" w:rsidRDefault="00495AA3" w:rsidP="00F02279">
      <w:pPr>
        <w:ind w:firstLine="567"/>
        <w:jc w:val="right"/>
        <w:rPr>
          <w:rFonts w:ascii="GHEA Grapalat" w:hAnsi="GHEA Grapalat" w:cs="Sylfaen"/>
          <w:i/>
          <w:sz w:val="20"/>
          <w:szCs w:val="20"/>
          <w:lang w:val="pt-BR"/>
        </w:rPr>
      </w:pPr>
    </w:p>
    <w:p w14:paraId="39E3B20D" w14:textId="77777777" w:rsidR="00495AA3" w:rsidRDefault="00495AA3" w:rsidP="00F02279">
      <w:pPr>
        <w:ind w:firstLine="567"/>
        <w:jc w:val="right"/>
        <w:rPr>
          <w:rFonts w:ascii="GHEA Grapalat" w:hAnsi="GHEA Grapalat" w:cs="Sylfaen"/>
          <w:i/>
          <w:sz w:val="20"/>
          <w:szCs w:val="20"/>
          <w:lang w:val="pt-BR"/>
        </w:rPr>
      </w:pPr>
    </w:p>
    <w:p w14:paraId="21AF6E6A" w14:textId="2AB3417A"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495AA3"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48F11133"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E007C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075FCF" w:rsidRPr="00FA2E9A" w14:paraId="5B59E097" w14:textId="77777777" w:rsidTr="00392D9B">
        <w:trPr>
          <w:cantSplit/>
          <w:trHeight w:val="1646"/>
        </w:trPr>
        <w:tc>
          <w:tcPr>
            <w:tcW w:w="720" w:type="dxa"/>
            <w:vAlign w:val="center"/>
          </w:tcPr>
          <w:p w14:paraId="62F19573" w14:textId="77777777" w:rsidR="00075FCF" w:rsidRPr="00B17DF3" w:rsidRDefault="00075FCF" w:rsidP="00075FCF">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117AEB34" w14:textId="1DF2AF43" w:rsidR="00F767EF" w:rsidRPr="00F767EF" w:rsidRDefault="00F767EF" w:rsidP="00F767EF">
            <w:pPr>
              <w:ind w:left="-360"/>
              <w:jc w:val="center"/>
              <w:rPr>
                <w:rFonts w:ascii="GHEA Grapalat" w:hAnsi="GHEA Grapalat"/>
                <w:sz w:val="20"/>
                <w:szCs w:val="20"/>
                <w:lang w:val="es-ES"/>
              </w:rPr>
            </w:pPr>
            <w:r>
              <w:rPr>
                <w:rFonts w:ascii="GHEA Grapalat" w:hAnsi="GHEA Grapalat"/>
                <w:sz w:val="20"/>
                <w:szCs w:val="20"/>
                <w:lang w:val="es-ES"/>
              </w:rPr>
              <w:t xml:space="preserve">    </w:t>
            </w:r>
            <w:r w:rsidRPr="00F767EF">
              <w:rPr>
                <w:rFonts w:ascii="GHEA Grapalat" w:hAnsi="GHEA Grapalat"/>
                <w:sz w:val="20"/>
                <w:szCs w:val="20"/>
                <w:lang w:val="es-ES"/>
              </w:rPr>
              <w:t>45221142/551</w:t>
            </w:r>
          </w:p>
          <w:p w14:paraId="22F310A8" w14:textId="0C937EFA" w:rsidR="00075FCF" w:rsidRPr="00FE2FF3" w:rsidRDefault="00075FCF" w:rsidP="00075FCF">
            <w:pPr>
              <w:jc w:val="center"/>
              <w:rPr>
                <w:rFonts w:ascii="GHEA Grapalat" w:hAnsi="GHEA Grapalat"/>
                <w:sz w:val="20"/>
                <w:szCs w:val="20"/>
                <w:lang w:val="es-ES"/>
              </w:rPr>
            </w:pPr>
          </w:p>
        </w:tc>
        <w:tc>
          <w:tcPr>
            <w:tcW w:w="2372" w:type="dxa"/>
            <w:vAlign w:val="center"/>
          </w:tcPr>
          <w:p w14:paraId="61D2CA6E" w14:textId="76880A91" w:rsidR="00075FCF" w:rsidRPr="00FE2FF3" w:rsidRDefault="00F767EF" w:rsidP="00075FCF">
            <w:pPr>
              <w:jc w:val="center"/>
              <w:rPr>
                <w:rFonts w:ascii="GHEA Grapalat" w:hAnsi="GHEA Grapalat"/>
                <w:sz w:val="20"/>
                <w:szCs w:val="20"/>
                <w:lang w:val="es-ES"/>
              </w:rPr>
            </w:pPr>
            <w:r w:rsidRPr="00F767EF">
              <w:rPr>
                <w:rFonts w:ascii="GHEA Grapalat" w:hAnsi="GHEA Grapalat"/>
                <w:sz w:val="20"/>
                <w:szCs w:val="20"/>
                <w:lang w:val="es-ES"/>
              </w:rPr>
              <w:t>Երևան քաղաքի Սուրբ Գրիգոր Լուսավորիչ եկեղեցու հարակից տարածքի հատակի մասնակի բարեկարգման աշխատանքներ</w:t>
            </w:r>
          </w:p>
        </w:tc>
        <w:tc>
          <w:tcPr>
            <w:tcW w:w="464" w:type="dxa"/>
            <w:textDirection w:val="btLr"/>
            <w:vAlign w:val="center"/>
          </w:tcPr>
          <w:p w14:paraId="6EACD026" w14:textId="5C48FA12" w:rsidR="00075FCF" w:rsidRPr="00B17DF3" w:rsidRDefault="00075FC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BA3B1C" w14:textId="3145C823" w:rsidR="00075FCF" w:rsidRPr="00B17DF3" w:rsidRDefault="006E0E0B"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390" w:type="dxa"/>
            <w:textDirection w:val="btLr"/>
            <w:vAlign w:val="center"/>
          </w:tcPr>
          <w:p w14:paraId="617AA45F" w14:textId="40C16658"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tcPr>
          <w:p w14:paraId="3900AC73" w14:textId="0ACAD5A0"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tcPr>
          <w:p w14:paraId="69E48CBE" w14:textId="0D3F54C4"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tcPr>
          <w:p w14:paraId="7FF85479" w14:textId="0D8A6F5C"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tcPr>
          <w:p w14:paraId="74CDA508" w14:textId="07846B9F"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36" w:type="dxa"/>
            <w:textDirection w:val="btLr"/>
          </w:tcPr>
          <w:p w14:paraId="10412682" w14:textId="610BB2F6"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2E6F13C8" w14:textId="031D1AF1"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7656AF3A" w14:textId="106223A2"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768D4086" w14:textId="6269169C"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23F149A5" w14:textId="1C9FE003"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88" w:type="dxa"/>
            <w:textDirection w:val="btLr"/>
          </w:tcPr>
          <w:p w14:paraId="7AA3073E" w14:textId="0828CFAC"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95AA3"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proofErr w:type="gramStart"/>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հիմք</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պայմանագրի</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վերաբերյալ</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proofErr w:type="gramStart"/>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 xml:space="preserve">Վճարման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 xml:space="preserve">Վճարման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3"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3"/>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A0662" w14:textId="77777777" w:rsidR="00AD2E0D" w:rsidRDefault="00AD2E0D">
      <w:r>
        <w:separator/>
      </w:r>
    </w:p>
  </w:endnote>
  <w:endnote w:type="continuationSeparator" w:id="0">
    <w:p w14:paraId="58AA0B2B" w14:textId="77777777" w:rsidR="00AD2E0D" w:rsidRDefault="00AD2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FA9F5" w14:textId="77777777" w:rsidR="00AD2E0D" w:rsidRDefault="00AD2E0D">
      <w:r>
        <w:separator/>
      </w:r>
    </w:p>
  </w:footnote>
  <w:footnote w:type="continuationSeparator" w:id="0">
    <w:p w14:paraId="1DACB2B2" w14:textId="77777777" w:rsidR="00AD2E0D" w:rsidRDefault="00AD2E0D">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6">
    <w:p w14:paraId="0FB7C071" w14:textId="77777777" w:rsidR="00001EA0" w:rsidRPr="009A7602" w:rsidRDefault="00001EA0" w:rsidP="00001EA0">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75E6DD8" w14:textId="77777777" w:rsidR="00001EA0" w:rsidRPr="009A7602" w:rsidRDefault="00001EA0" w:rsidP="00001EA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CA8B330" w14:textId="77777777" w:rsidR="00001EA0" w:rsidRPr="009A7602" w:rsidRDefault="00001EA0" w:rsidP="00001EA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EF095D" w14:textId="77777777" w:rsidR="00001EA0" w:rsidRPr="003D4668" w:rsidRDefault="00001EA0" w:rsidP="00001EA0">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8">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1">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058E" w:rsidRPr="001E7733" w:rsidDel="00856FDE" w:rsidRDefault="007D058E" w:rsidP="00B2572B">
      <w:pPr>
        <w:pStyle w:val="FootnoteText"/>
        <w:rPr>
          <w:del w:id="18" w:author="User" w:date="2019-05-26T09:57:00Z"/>
          <w:i/>
          <w:lang w:val="af-ZA"/>
        </w:rPr>
      </w:pPr>
    </w:p>
  </w:footnote>
  <w:footnote w:id="12">
    <w:p w14:paraId="545211B4" w14:textId="77777777" w:rsidR="00F765A0" w:rsidRPr="004B2068" w:rsidRDefault="00F765A0" w:rsidP="00F765A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7E00E7" w14:textId="77777777" w:rsidR="00F765A0" w:rsidRPr="002D5ECD" w:rsidRDefault="00F765A0" w:rsidP="00F765A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ընդհանուր գնի նկատմամբ</w:t>
      </w:r>
      <w:r w:rsidRPr="002D5ECD">
        <w:rPr>
          <w:rFonts w:ascii="GHEA Grapalat" w:hAnsi="GHEA Grapalat"/>
          <w:i/>
          <w:sz w:val="16"/>
          <w:lang w:val="hy-AM"/>
        </w:rPr>
        <w:t>:</w:t>
      </w:r>
    </w:p>
    <w:p w14:paraId="5BF587F1" w14:textId="77777777" w:rsidR="00F765A0" w:rsidRPr="00C07E00" w:rsidRDefault="00F765A0" w:rsidP="00F765A0">
      <w:pPr>
        <w:pStyle w:val="FootnoteText"/>
        <w:rPr>
          <w:rFonts w:ascii="Sylfaen" w:hAnsi="Sylfaen"/>
          <w:lang w:val="hy-AM"/>
        </w:rPr>
      </w:pPr>
    </w:p>
  </w:footnote>
  <w:footnote w:id="13">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6">
    <w:p w14:paraId="093BFD6E" w14:textId="77777777" w:rsidR="00BB5CDA" w:rsidRPr="00180349" w:rsidRDefault="00BB5CDA" w:rsidP="00BB5CDA">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7">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3F5366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0"/>
  </w:num>
  <w:num w:numId="2" w16cid:durableId="1222667913">
    <w:abstractNumId w:val="9"/>
  </w:num>
  <w:num w:numId="3" w16cid:durableId="665406253">
    <w:abstractNumId w:val="27"/>
  </w:num>
  <w:num w:numId="4" w16cid:durableId="1502087144">
    <w:abstractNumId w:val="23"/>
  </w:num>
  <w:num w:numId="5" w16cid:durableId="1991471298">
    <w:abstractNumId w:val="32"/>
  </w:num>
  <w:num w:numId="6" w16cid:durableId="647784105">
    <w:abstractNumId w:val="30"/>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0"/>
  </w:num>
  <w:num w:numId="13" w16cid:durableId="1015612396">
    <w:abstractNumId w:val="35"/>
  </w:num>
  <w:num w:numId="14" w16cid:durableId="746994605">
    <w:abstractNumId w:val="15"/>
  </w:num>
  <w:num w:numId="15" w16cid:durableId="174810020">
    <w:abstractNumId w:val="37"/>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1"/>
  </w:num>
  <w:num w:numId="22" w16cid:durableId="1570461127">
    <w:abstractNumId w:val="39"/>
  </w:num>
  <w:num w:numId="23" w16cid:durableId="1957979537">
    <w:abstractNumId w:val="31"/>
  </w:num>
  <w:num w:numId="24" w16cid:durableId="1556426608">
    <w:abstractNumId w:val="0"/>
  </w:num>
  <w:num w:numId="25" w16cid:durableId="1221986303">
    <w:abstractNumId w:val="19"/>
  </w:num>
  <w:num w:numId="26" w16cid:durableId="922185376">
    <w:abstractNumId w:val="24"/>
  </w:num>
  <w:num w:numId="27" w16cid:durableId="527447397">
    <w:abstractNumId w:val="29"/>
  </w:num>
  <w:num w:numId="28" w16cid:durableId="1692683630">
    <w:abstractNumId w:val="13"/>
  </w:num>
  <w:num w:numId="29" w16cid:durableId="143158194">
    <w:abstractNumId w:val="10"/>
  </w:num>
  <w:num w:numId="30" w16cid:durableId="1122380007">
    <w:abstractNumId w:val="18"/>
  </w:num>
  <w:num w:numId="31" w16cid:durableId="779185851">
    <w:abstractNumId w:val="28"/>
  </w:num>
  <w:num w:numId="32" w16cid:durableId="280765371">
    <w:abstractNumId w:val="33"/>
  </w:num>
  <w:num w:numId="33" w16cid:durableId="166406395">
    <w:abstractNumId w:val="14"/>
  </w:num>
  <w:num w:numId="34" w16cid:durableId="1407653085">
    <w:abstractNumId w:val="34"/>
  </w:num>
  <w:num w:numId="35" w16cid:durableId="1315720645">
    <w:abstractNumId w:val="22"/>
  </w:num>
  <w:num w:numId="36" w16cid:durableId="1255281175">
    <w:abstractNumId w:val="20"/>
  </w:num>
  <w:num w:numId="37" w16cid:durableId="831795712">
    <w:abstractNumId w:val="7"/>
  </w:num>
  <w:num w:numId="38" w16cid:durableId="1754471833">
    <w:abstractNumId w:val="38"/>
  </w:num>
  <w:num w:numId="39" w16cid:durableId="688608549">
    <w:abstractNumId w:val="11"/>
  </w:num>
  <w:num w:numId="40" w16cid:durableId="675229274">
    <w:abstractNumId w:val="16"/>
  </w:num>
  <w:num w:numId="41" w16cid:durableId="1918053211">
    <w:abstractNumId w:val="17"/>
  </w:num>
  <w:num w:numId="42" w16cid:durableId="2016610634">
    <w:abstractNumId w:val="36"/>
  </w:num>
  <w:num w:numId="43" w16cid:durableId="417488261">
    <w:abstractNumId w:val="12"/>
  </w:num>
  <w:num w:numId="44" w16cid:durableId="1156455348">
    <w:abstractNumId w:val="2"/>
  </w:num>
  <w:num w:numId="45" w16cid:durableId="198076972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AC"/>
    <w:rsid w:val="00001EA0"/>
    <w:rsid w:val="0000212B"/>
    <w:rsid w:val="00002A81"/>
    <w:rsid w:val="00002C23"/>
    <w:rsid w:val="000031E3"/>
    <w:rsid w:val="000033BC"/>
    <w:rsid w:val="00003DF0"/>
    <w:rsid w:val="000055DB"/>
    <w:rsid w:val="000058CF"/>
    <w:rsid w:val="000058FA"/>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4F"/>
    <w:rsid w:val="00075997"/>
    <w:rsid w:val="00075FCF"/>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4F58"/>
    <w:rsid w:val="00085931"/>
    <w:rsid w:val="00086330"/>
    <w:rsid w:val="0008644B"/>
    <w:rsid w:val="000872C2"/>
    <w:rsid w:val="000878DB"/>
    <w:rsid w:val="00087A30"/>
    <w:rsid w:val="0009001E"/>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A7D45"/>
    <w:rsid w:val="000B0099"/>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F81"/>
    <w:rsid w:val="000C72D9"/>
    <w:rsid w:val="000C7676"/>
    <w:rsid w:val="000C7E4A"/>
    <w:rsid w:val="000D07E4"/>
    <w:rsid w:val="000D10F1"/>
    <w:rsid w:val="000D16B6"/>
    <w:rsid w:val="000D1C2C"/>
    <w:rsid w:val="000D1D66"/>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5BB"/>
    <w:rsid w:val="00103DEE"/>
    <w:rsid w:val="00104861"/>
    <w:rsid w:val="00105B16"/>
    <w:rsid w:val="00106365"/>
    <w:rsid w:val="00106D44"/>
    <w:rsid w:val="00106DEE"/>
    <w:rsid w:val="00106F3B"/>
    <w:rsid w:val="00107D79"/>
    <w:rsid w:val="00110D13"/>
    <w:rsid w:val="00111679"/>
    <w:rsid w:val="00112716"/>
    <w:rsid w:val="001128DB"/>
    <w:rsid w:val="001132E9"/>
    <w:rsid w:val="00113F0D"/>
    <w:rsid w:val="00115905"/>
    <w:rsid w:val="001159FA"/>
    <w:rsid w:val="0011611E"/>
    <w:rsid w:val="00116E47"/>
    <w:rsid w:val="00117020"/>
    <w:rsid w:val="00117328"/>
    <w:rsid w:val="00117964"/>
    <w:rsid w:val="00117DAA"/>
    <w:rsid w:val="00117E4B"/>
    <w:rsid w:val="00120318"/>
    <w:rsid w:val="001237F6"/>
    <w:rsid w:val="001242C4"/>
    <w:rsid w:val="00124461"/>
    <w:rsid w:val="00124B36"/>
    <w:rsid w:val="001276C9"/>
    <w:rsid w:val="00130202"/>
    <w:rsid w:val="001305C6"/>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22CE"/>
    <w:rsid w:val="00152564"/>
    <w:rsid w:val="00153A85"/>
    <w:rsid w:val="00153C87"/>
    <w:rsid w:val="00153F3F"/>
    <w:rsid w:val="00153F93"/>
    <w:rsid w:val="00155173"/>
    <w:rsid w:val="001557AE"/>
    <w:rsid w:val="0015583C"/>
    <w:rsid w:val="0015589E"/>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6FA4"/>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846"/>
    <w:rsid w:val="00183FEA"/>
    <w:rsid w:val="0018472B"/>
    <w:rsid w:val="00184D18"/>
    <w:rsid w:val="00184F17"/>
    <w:rsid w:val="001852CA"/>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5CE9"/>
    <w:rsid w:val="001C7125"/>
    <w:rsid w:val="001C74B0"/>
    <w:rsid w:val="001C76F7"/>
    <w:rsid w:val="001C7C1A"/>
    <w:rsid w:val="001D0D5A"/>
    <w:rsid w:val="001D1139"/>
    <w:rsid w:val="001D1376"/>
    <w:rsid w:val="001D143E"/>
    <w:rsid w:val="001D1D00"/>
    <w:rsid w:val="001D2D62"/>
    <w:rsid w:val="001D2ED7"/>
    <w:rsid w:val="001D3974"/>
    <w:rsid w:val="001D4595"/>
    <w:rsid w:val="001D49EB"/>
    <w:rsid w:val="001D5FF7"/>
    <w:rsid w:val="001D6531"/>
    <w:rsid w:val="001D7228"/>
    <w:rsid w:val="001D74FA"/>
    <w:rsid w:val="001D78C5"/>
    <w:rsid w:val="001E0216"/>
    <w:rsid w:val="001E0879"/>
    <w:rsid w:val="001E17BA"/>
    <w:rsid w:val="001E1800"/>
    <w:rsid w:val="001E1889"/>
    <w:rsid w:val="001E1A81"/>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3E27"/>
    <w:rsid w:val="002740E9"/>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49"/>
    <w:rsid w:val="00293A76"/>
    <w:rsid w:val="00293C15"/>
    <w:rsid w:val="002941F2"/>
    <w:rsid w:val="00294BD5"/>
    <w:rsid w:val="00294FFF"/>
    <w:rsid w:val="0029515A"/>
    <w:rsid w:val="00296267"/>
    <w:rsid w:val="002962D2"/>
    <w:rsid w:val="00296466"/>
    <w:rsid w:val="00296A9F"/>
    <w:rsid w:val="00296EE5"/>
    <w:rsid w:val="00296F9E"/>
    <w:rsid w:val="00297099"/>
    <w:rsid w:val="00297B2D"/>
    <w:rsid w:val="002A058F"/>
    <w:rsid w:val="002A0AD3"/>
    <w:rsid w:val="002A10B2"/>
    <w:rsid w:val="002A1B2A"/>
    <w:rsid w:val="002A1FAC"/>
    <w:rsid w:val="002A21E9"/>
    <w:rsid w:val="002A26AE"/>
    <w:rsid w:val="002A2C2E"/>
    <w:rsid w:val="002A2D4E"/>
    <w:rsid w:val="002A3785"/>
    <w:rsid w:val="002A3A87"/>
    <w:rsid w:val="002A4619"/>
    <w:rsid w:val="002A464D"/>
    <w:rsid w:val="002A497D"/>
    <w:rsid w:val="002A4B81"/>
    <w:rsid w:val="002A5C53"/>
    <w:rsid w:val="002A6011"/>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17AA"/>
    <w:rsid w:val="00301FD6"/>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436"/>
    <w:rsid w:val="003275D4"/>
    <w:rsid w:val="00332A92"/>
    <w:rsid w:val="0033306E"/>
    <w:rsid w:val="00333314"/>
    <w:rsid w:val="00333347"/>
    <w:rsid w:val="0033399B"/>
    <w:rsid w:val="003343B0"/>
    <w:rsid w:val="00334564"/>
    <w:rsid w:val="00334B2F"/>
    <w:rsid w:val="0033571F"/>
    <w:rsid w:val="00335C2A"/>
    <w:rsid w:val="00336E64"/>
    <w:rsid w:val="00336F9A"/>
    <w:rsid w:val="00340083"/>
    <w:rsid w:val="003414F9"/>
    <w:rsid w:val="00341A74"/>
    <w:rsid w:val="00341D7A"/>
    <w:rsid w:val="00341ED4"/>
    <w:rsid w:val="003427DF"/>
    <w:rsid w:val="003436A5"/>
    <w:rsid w:val="00344210"/>
    <w:rsid w:val="00344E64"/>
    <w:rsid w:val="00345029"/>
    <w:rsid w:val="00345909"/>
    <w:rsid w:val="00345E5F"/>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0AA3"/>
    <w:rsid w:val="00361308"/>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177E"/>
    <w:rsid w:val="003717D2"/>
    <w:rsid w:val="00371DDA"/>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369"/>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F2"/>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3F8"/>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868"/>
    <w:rsid w:val="003B79C0"/>
    <w:rsid w:val="003B7D9D"/>
    <w:rsid w:val="003C0386"/>
    <w:rsid w:val="003C11FC"/>
    <w:rsid w:val="003C1295"/>
    <w:rsid w:val="003C1322"/>
    <w:rsid w:val="003C14BE"/>
    <w:rsid w:val="003C1919"/>
    <w:rsid w:val="003C255A"/>
    <w:rsid w:val="003C29C6"/>
    <w:rsid w:val="003C2B7E"/>
    <w:rsid w:val="003C2BAE"/>
    <w:rsid w:val="003C2BDB"/>
    <w:rsid w:val="003C2BDC"/>
    <w:rsid w:val="003C3189"/>
    <w:rsid w:val="003C3660"/>
    <w:rsid w:val="003C3E7A"/>
    <w:rsid w:val="003C4576"/>
    <w:rsid w:val="003C53D4"/>
    <w:rsid w:val="003C5E16"/>
    <w:rsid w:val="003C66CF"/>
    <w:rsid w:val="003C6A92"/>
    <w:rsid w:val="003C7160"/>
    <w:rsid w:val="003D0075"/>
    <w:rsid w:val="003D05C0"/>
    <w:rsid w:val="003D0940"/>
    <w:rsid w:val="003D0C16"/>
    <w:rsid w:val="003D14E9"/>
    <w:rsid w:val="003D169C"/>
    <w:rsid w:val="003D172E"/>
    <w:rsid w:val="003D1B49"/>
    <w:rsid w:val="003D1BB7"/>
    <w:rsid w:val="003D1CF4"/>
    <w:rsid w:val="003D1FE3"/>
    <w:rsid w:val="003D24BA"/>
    <w:rsid w:val="003D39F7"/>
    <w:rsid w:val="003D4374"/>
    <w:rsid w:val="003D56A5"/>
    <w:rsid w:val="003D666D"/>
    <w:rsid w:val="003D7635"/>
    <w:rsid w:val="003D7720"/>
    <w:rsid w:val="003D7F8E"/>
    <w:rsid w:val="003D7FD7"/>
    <w:rsid w:val="003E01D5"/>
    <w:rsid w:val="003E029A"/>
    <w:rsid w:val="003E0365"/>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DCF"/>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236"/>
    <w:rsid w:val="004064ED"/>
    <w:rsid w:val="004068F5"/>
    <w:rsid w:val="00406C77"/>
    <w:rsid w:val="004072C8"/>
    <w:rsid w:val="0040761D"/>
    <w:rsid w:val="0040799E"/>
    <w:rsid w:val="00407F37"/>
    <w:rsid w:val="004100BF"/>
    <w:rsid w:val="004107A0"/>
    <w:rsid w:val="00410A1B"/>
    <w:rsid w:val="00410B68"/>
    <w:rsid w:val="00410FAF"/>
    <w:rsid w:val="004110AC"/>
    <w:rsid w:val="00411D9D"/>
    <w:rsid w:val="004124B2"/>
    <w:rsid w:val="004134BB"/>
    <w:rsid w:val="00413A8A"/>
    <w:rsid w:val="0041424D"/>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39D"/>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7D1"/>
    <w:rsid w:val="00460CA5"/>
    <w:rsid w:val="0046188C"/>
    <w:rsid w:val="0046215E"/>
    <w:rsid w:val="0046273D"/>
    <w:rsid w:val="00463606"/>
    <w:rsid w:val="004636DA"/>
    <w:rsid w:val="00463808"/>
    <w:rsid w:val="00463B0B"/>
    <w:rsid w:val="0046481A"/>
    <w:rsid w:val="004648BD"/>
    <w:rsid w:val="00464A68"/>
    <w:rsid w:val="00464BB8"/>
    <w:rsid w:val="00464D3A"/>
    <w:rsid w:val="00464DA7"/>
    <w:rsid w:val="0046522E"/>
    <w:rsid w:val="0046586E"/>
    <w:rsid w:val="004659A1"/>
    <w:rsid w:val="00466714"/>
    <w:rsid w:val="00466B13"/>
    <w:rsid w:val="00466BE6"/>
    <w:rsid w:val="004672FC"/>
    <w:rsid w:val="00467B47"/>
    <w:rsid w:val="00470B22"/>
    <w:rsid w:val="00470D04"/>
    <w:rsid w:val="0047117B"/>
    <w:rsid w:val="00471867"/>
    <w:rsid w:val="004722BC"/>
    <w:rsid w:val="00472963"/>
    <w:rsid w:val="00472C69"/>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5AA3"/>
    <w:rsid w:val="004960B5"/>
    <w:rsid w:val="00496685"/>
    <w:rsid w:val="00496E18"/>
    <w:rsid w:val="00496E43"/>
    <w:rsid w:val="004974D8"/>
    <w:rsid w:val="004A0765"/>
    <w:rsid w:val="004A0F2A"/>
    <w:rsid w:val="004A1734"/>
    <w:rsid w:val="004A1C5D"/>
    <w:rsid w:val="004A1CC7"/>
    <w:rsid w:val="004A2D8F"/>
    <w:rsid w:val="004A3051"/>
    <w:rsid w:val="004A5EDC"/>
    <w:rsid w:val="004A712A"/>
    <w:rsid w:val="004A7722"/>
    <w:rsid w:val="004B14A7"/>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3B91"/>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362"/>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B4"/>
    <w:rsid w:val="00537D28"/>
    <w:rsid w:val="00537E15"/>
    <w:rsid w:val="00540468"/>
    <w:rsid w:val="005405BB"/>
    <w:rsid w:val="005409F4"/>
    <w:rsid w:val="00540D68"/>
    <w:rsid w:val="005421EB"/>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06B"/>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DE5"/>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4A"/>
    <w:rsid w:val="005A7FD2"/>
    <w:rsid w:val="005B14BB"/>
    <w:rsid w:val="005B1797"/>
    <w:rsid w:val="005B18D8"/>
    <w:rsid w:val="005B1CFC"/>
    <w:rsid w:val="005B1DD6"/>
    <w:rsid w:val="005B1E95"/>
    <w:rsid w:val="005B20E7"/>
    <w:rsid w:val="005B598A"/>
    <w:rsid w:val="005B6B3E"/>
    <w:rsid w:val="005B7350"/>
    <w:rsid w:val="005C1C00"/>
    <w:rsid w:val="005C2856"/>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01"/>
    <w:rsid w:val="0060652B"/>
    <w:rsid w:val="00606B84"/>
    <w:rsid w:val="00606EAC"/>
    <w:rsid w:val="0060715C"/>
    <w:rsid w:val="006077A5"/>
    <w:rsid w:val="006124A7"/>
    <w:rsid w:val="00612BDF"/>
    <w:rsid w:val="00613DE3"/>
    <w:rsid w:val="00614934"/>
    <w:rsid w:val="00614AC6"/>
    <w:rsid w:val="00615570"/>
    <w:rsid w:val="006158AD"/>
    <w:rsid w:val="0061671E"/>
    <w:rsid w:val="00616808"/>
    <w:rsid w:val="00616FA2"/>
    <w:rsid w:val="006175DC"/>
    <w:rsid w:val="00617A6E"/>
    <w:rsid w:val="00620934"/>
    <w:rsid w:val="00620AB7"/>
    <w:rsid w:val="00621350"/>
    <w:rsid w:val="00621D3B"/>
    <w:rsid w:val="00621FDC"/>
    <w:rsid w:val="006221DA"/>
    <w:rsid w:val="00622919"/>
    <w:rsid w:val="00622C40"/>
    <w:rsid w:val="006237BD"/>
    <w:rsid w:val="00623998"/>
    <w:rsid w:val="006244AB"/>
    <w:rsid w:val="00626621"/>
    <w:rsid w:val="00627101"/>
    <w:rsid w:val="0062728A"/>
    <w:rsid w:val="0062797A"/>
    <w:rsid w:val="00627E00"/>
    <w:rsid w:val="00630BF1"/>
    <w:rsid w:val="00630C8D"/>
    <w:rsid w:val="00630CC3"/>
    <w:rsid w:val="0063101C"/>
    <w:rsid w:val="00631658"/>
    <w:rsid w:val="00631744"/>
    <w:rsid w:val="0063179A"/>
    <w:rsid w:val="006330A7"/>
    <w:rsid w:val="00633389"/>
    <w:rsid w:val="00633830"/>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8C9"/>
    <w:rsid w:val="00657F32"/>
    <w:rsid w:val="006607D5"/>
    <w:rsid w:val="0066081E"/>
    <w:rsid w:val="006608AD"/>
    <w:rsid w:val="006618DE"/>
    <w:rsid w:val="00662165"/>
    <w:rsid w:val="00662233"/>
    <w:rsid w:val="00662623"/>
    <w:rsid w:val="0066349B"/>
    <w:rsid w:val="006643B5"/>
    <w:rsid w:val="006647B9"/>
    <w:rsid w:val="00664A10"/>
    <w:rsid w:val="00664DBA"/>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1FBC"/>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34"/>
    <w:rsid w:val="006A26BE"/>
    <w:rsid w:val="006A2D46"/>
    <w:rsid w:val="006A3BB8"/>
    <w:rsid w:val="006A475C"/>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54"/>
    <w:rsid w:val="006D1BA0"/>
    <w:rsid w:val="006D3529"/>
    <w:rsid w:val="006D3D3F"/>
    <w:rsid w:val="006D4E1D"/>
    <w:rsid w:val="006D5516"/>
    <w:rsid w:val="006D5E0B"/>
    <w:rsid w:val="006D6150"/>
    <w:rsid w:val="006D618D"/>
    <w:rsid w:val="006D7324"/>
    <w:rsid w:val="006E06F0"/>
    <w:rsid w:val="006E0CC2"/>
    <w:rsid w:val="006E0E0B"/>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51"/>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3319"/>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405"/>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90D"/>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57DF7"/>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228"/>
    <w:rsid w:val="007811AE"/>
    <w:rsid w:val="007811BC"/>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16"/>
    <w:rsid w:val="00786DDF"/>
    <w:rsid w:val="0078774A"/>
    <w:rsid w:val="007912D3"/>
    <w:rsid w:val="00791764"/>
    <w:rsid w:val="00791D2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978D2"/>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65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4C9"/>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55D1"/>
    <w:rsid w:val="007E6804"/>
    <w:rsid w:val="007E6E01"/>
    <w:rsid w:val="007E74DE"/>
    <w:rsid w:val="007E799F"/>
    <w:rsid w:val="007F0EEB"/>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2B34"/>
    <w:rsid w:val="0080437A"/>
    <w:rsid w:val="00804696"/>
    <w:rsid w:val="00805326"/>
    <w:rsid w:val="00805DEA"/>
    <w:rsid w:val="008061D6"/>
    <w:rsid w:val="00806303"/>
    <w:rsid w:val="008069F0"/>
    <w:rsid w:val="00807178"/>
    <w:rsid w:val="0080763E"/>
    <w:rsid w:val="00807F1E"/>
    <w:rsid w:val="00807F3B"/>
    <w:rsid w:val="008105B4"/>
    <w:rsid w:val="00810640"/>
    <w:rsid w:val="0081191C"/>
    <w:rsid w:val="00811D16"/>
    <w:rsid w:val="00811DCB"/>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321A"/>
    <w:rsid w:val="00824F68"/>
    <w:rsid w:val="008258A1"/>
    <w:rsid w:val="00825A7E"/>
    <w:rsid w:val="00826193"/>
    <w:rsid w:val="008264EB"/>
    <w:rsid w:val="00826BD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1F4"/>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57E6A"/>
    <w:rsid w:val="0086004A"/>
    <w:rsid w:val="008601B2"/>
    <w:rsid w:val="0086059D"/>
    <w:rsid w:val="008607A9"/>
    <w:rsid w:val="00860B3B"/>
    <w:rsid w:val="00861BEB"/>
    <w:rsid w:val="00862230"/>
    <w:rsid w:val="008626E5"/>
    <w:rsid w:val="008628CD"/>
    <w:rsid w:val="008628EC"/>
    <w:rsid w:val="00862B55"/>
    <w:rsid w:val="00865D94"/>
    <w:rsid w:val="00866029"/>
    <w:rsid w:val="008671ED"/>
    <w:rsid w:val="00867987"/>
    <w:rsid w:val="008702CB"/>
    <w:rsid w:val="00870AA7"/>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2715"/>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2E27"/>
    <w:rsid w:val="008C343E"/>
    <w:rsid w:val="008C353D"/>
    <w:rsid w:val="008C417C"/>
    <w:rsid w:val="008C5175"/>
    <w:rsid w:val="008C5FC1"/>
    <w:rsid w:val="008C6A78"/>
    <w:rsid w:val="008C750C"/>
    <w:rsid w:val="008D0121"/>
    <w:rsid w:val="008D0FB6"/>
    <w:rsid w:val="008D11AA"/>
    <w:rsid w:val="008D126C"/>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106"/>
    <w:rsid w:val="008E6F39"/>
    <w:rsid w:val="008E79B4"/>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1B3"/>
    <w:rsid w:val="00915337"/>
    <w:rsid w:val="0091536E"/>
    <w:rsid w:val="009160C2"/>
    <w:rsid w:val="009165A7"/>
    <w:rsid w:val="00916A53"/>
    <w:rsid w:val="00917234"/>
    <w:rsid w:val="0091775C"/>
    <w:rsid w:val="00917FAA"/>
    <w:rsid w:val="00920009"/>
    <w:rsid w:val="00921032"/>
    <w:rsid w:val="00922306"/>
    <w:rsid w:val="009229DF"/>
    <w:rsid w:val="009241F7"/>
    <w:rsid w:val="00925A62"/>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549"/>
    <w:rsid w:val="00952593"/>
    <w:rsid w:val="009535ED"/>
    <w:rsid w:val="00953F12"/>
    <w:rsid w:val="00954B19"/>
    <w:rsid w:val="00954B56"/>
    <w:rsid w:val="00954F59"/>
    <w:rsid w:val="00955152"/>
    <w:rsid w:val="009556E1"/>
    <w:rsid w:val="009559AB"/>
    <w:rsid w:val="00955A1E"/>
    <w:rsid w:val="00955CC1"/>
    <w:rsid w:val="00955E87"/>
    <w:rsid w:val="00956991"/>
    <w:rsid w:val="00956D11"/>
    <w:rsid w:val="00957967"/>
    <w:rsid w:val="00960802"/>
    <w:rsid w:val="009608D1"/>
    <w:rsid w:val="00961895"/>
    <w:rsid w:val="00962585"/>
    <w:rsid w:val="00962791"/>
    <w:rsid w:val="009628EC"/>
    <w:rsid w:val="009629A8"/>
    <w:rsid w:val="00962A76"/>
    <w:rsid w:val="00963E00"/>
    <w:rsid w:val="009645B5"/>
    <w:rsid w:val="009647B3"/>
    <w:rsid w:val="009648D5"/>
    <w:rsid w:val="009650A0"/>
    <w:rsid w:val="00965350"/>
    <w:rsid w:val="00965B76"/>
    <w:rsid w:val="00965E05"/>
    <w:rsid w:val="00965FCF"/>
    <w:rsid w:val="009666E0"/>
    <w:rsid w:val="00966DEB"/>
    <w:rsid w:val="00966FA0"/>
    <w:rsid w:val="00971CAE"/>
    <w:rsid w:val="009724A5"/>
    <w:rsid w:val="00972668"/>
    <w:rsid w:val="009732B6"/>
    <w:rsid w:val="00973601"/>
    <w:rsid w:val="0097362A"/>
    <w:rsid w:val="00973A4D"/>
    <w:rsid w:val="00973BAB"/>
    <w:rsid w:val="00973FB1"/>
    <w:rsid w:val="009750D7"/>
    <w:rsid w:val="00975F7E"/>
    <w:rsid w:val="00976CDA"/>
    <w:rsid w:val="009771B9"/>
    <w:rsid w:val="009775DB"/>
    <w:rsid w:val="009813C4"/>
    <w:rsid w:val="00981540"/>
    <w:rsid w:val="0098244A"/>
    <w:rsid w:val="00983AF5"/>
    <w:rsid w:val="00983EAE"/>
    <w:rsid w:val="00984456"/>
    <w:rsid w:val="00984BDB"/>
    <w:rsid w:val="00985172"/>
    <w:rsid w:val="00985291"/>
    <w:rsid w:val="009863C7"/>
    <w:rsid w:val="00987408"/>
    <w:rsid w:val="00987D3E"/>
    <w:rsid w:val="00987E76"/>
    <w:rsid w:val="00990375"/>
    <w:rsid w:val="00990561"/>
    <w:rsid w:val="00990C42"/>
    <w:rsid w:val="009911F4"/>
    <w:rsid w:val="00993191"/>
    <w:rsid w:val="00993B84"/>
    <w:rsid w:val="00993BA8"/>
    <w:rsid w:val="0099452E"/>
    <w:rsid w:val="00994A77"/>
    <w:rsid w:val="00995045"/>
    <w:rsid w:val="00995308"/>
    <w:rsid w:val="00995CAF"/>
    <w:rsid w:val="00996C19"/>
    <w:rsid w:val="00997050"/>
    <w:rsid w:val="009970B4"/>
    <w:rsid w:val="00997686"/>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9C9"/>
    <w:rsid w:val="009B3C8F"/>
    <w:rsid w:val="009B3CA3"/>
    <w:rsid w:val="009B4268"/>
    <w:rsid w:val="009B4312"/>
    <w:rsid w:val="009B50F0"/>
    <w:rsid w:val="009B5889"/>
    <w:rsid w:val="009B58F7"/>
    <w:rsid w:val="009B5984"/>
    <w:rsid w:val="009B5ED1"/>
    <w:rsid w:val="009B6D58"/>
    <w:rsid w:val="009C03F8"/>
    <w:rsid w:val="009C1859"/>
    <w:rsid w:val="009C1A9B"/>
    <w:rsid w:val="009C1D0F"/>
    <w:rsid w:val="009C357A"/>
    <w:rsid w:val="009C370D"/>
    <w:rsid w:val="009C3A21"/>
    <w:rsid w:val="009C3B73"/>
    <w:rsid w:val="009C3EC5"/>
    <w:rsid w:val="009C4358"/>
    <w:rsid w:val="009C6103"/>
    <w:rsid w:val="009C7599"/>
    <w:rsid w:val="009C7DD3"/>
    <w:rsid w:val="009D03A4"/>
    <w:rsid w:val="009D092B"/>
    <w:rsid w:val="009D158E"/>
    <w:rsid w:val="009D2415"/>
    <w:rsid w:val="009D2800"/>
    <w:rsid w:val="009D2982"/>
    <w:rsid w:val="009D352B"/>
    <w:rsid w:val="009D3747"/>
    <w:rsid w:val="009D47AF"/>
    <w:rsid w:val="009D64D5"/>
    <w:rsid w:val="009D64FE"/>
    <w:rsid w:val="009D6D1A"/>
    <w:rsid w:val="009D78BC"/>
    <w:rsid w:val="009E1525"/>
    <w:rsid w:val="009E19C7"/>
    <w:rsid w:val="009E2596"/>
    <w:rsid w:val="009E2620"/>
    <w:rsid w:val="009E27FC"/>
    <w:rsid w:val="009E35C5"/>
    <w:rsid w:val="009E38B9"/>
    <w:rsid w:val="009E402F"/>
    <w:rsid w:val="009E45F3"/>
    <w:rsid w:val="009E4A0F"/>
    <w:rsid w:val="009E4D53"/>
    <w:rsid w:val="009E7100"/>
    <w:rsid w:val="009F0660"/>
    <w:rsid w:val="009F06BA"/>
    <w:rsid w:val="009F13B0"/>
    <w:rsid w:val="009F18D0"/>
    <w:rsid w:val="009F1EDC"/>
    <w:rsid w:val="009F1FF7"/>
    <w:rsid w:val="009F337A"/>
    <w:rsid w:val="009F3E73"/>
    <w:rsid w:val="009F4638"/>
    <w:rsid w:val="009F51D5"/>
    <w:rsid w:val="009F5D9B"/>
    <w:rsid w:val="009F64A7"/>
    <w:rsid w:val="009F6B69"/>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37E22"/>
    <w:rsid w:val="00A40446"/>
    <w:rsid w:val="00A408CE"/>
    <w:rsid w:val="00A42216"/>
    <w:rsid w:val="00A42D1F"/>
    <w:rsid w:val="00A42E71"/>
    <w:rsid w:val="00A43166"/>
    <w:rsid w:val="00A4360B"/>
    <w:rsid w:val="00A4426D"/>
    <w:rsid w:val="00A45086"/>
    <w:rsid w:val="00A45662"/>
    <w:rsid w:val="00A45946"/>
    <w:rsid w:val="00A45D0A"/>
    <w:rsid w:val="00A463B2"/>
    <w:rsid w:val="00A4729F"/>
    <w:rsid w:val="00A47C92"/>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4E7"/>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923"/>
    <w:rsid w:val="00A71B0D"/>
    <w:rsid w:val="00A71BBC"/>
    <w:rsid w:val="00A725AA"/>
    <w:rsid w:val="00A731B5"/>
    <w:rsid w:val="00A73661"/>
    <w:rsid w:val="00A738F6"/>
    <w:rsid w:val="00A73CE7"/>
    <w:rsid w:val="00A747D4"/>
    <w:rsid w:val="00A74B2F"/>
    <w:rsid w:val="00A74D0E"/>
    <w:rsid w:val="00A754E0"/>
    <w:rsid w:val="00A76200"/>
    <w:rsid w:val="00A76C15"/>
    <w:rsid w:val="00A779D8"/>
    <w:rsid w:val="00A77A26"/>
    <w:rsid w:val="00A801D8"/>
    <w:rsid w:val="00A8134C"/>
    <w:rsid w:val="00A81620"/>
    <w:rsid w:val="00A81DD5"/>
    <w:rsid w:val="00A8328A"/>
    <w:rsid w:val="00A84545"/>
    <w:rsid w:val="00A85E5D"/>
    <w:rsid w:val="00A86963"/>
    <w:rsid w:val="00A86A01"/>
    <w:rsid w:val="00A86C81"/>
    <w:rsid w:val="00A87140"/>
    <w:rsid w:val="00A87A54"/>
    <w:rsid w:val="00A905A7"/>
    <w:rsid w:val="00A91202"/>
    <w:rsid w:val="00A919FA"/>
    <w:rsid w:val="00A921FD"/>
    <w:rsid w:val="00A921FF"/>
    <w:rsid w:val="00A935CC"/>
    <w:rsid w:val="00A93710"/>
    <w:rsid w:val="00A938FA"/>
    <w:rsid w:val="00A95A5C"/>
    <w:rsid w:val="00A95C09"/>
    <w:rsid w:val="00A96293"/>
    <w:rsid w:val="00A9662F"/>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2E0D"/>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989"/>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946"/>
    <w:rsid w:val="00B11B38"/>
    <w:rsid w:val="00B12288"/>
    <w:rsid w:val="00B12330"/>
    <w:rsid w:val="00B12C72"/>
    <w:rsid w:val="00B1537B"/>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E67"/>
    <w:rsid w:val="00B25FC4"/>
    <w:rsid w:val="00B26428"/>
    <w:rsid w:val="00B2681D"/>
    <w:rsid w:val="00B2752E"/>
    <w:rsid w:val="00B30994"/>
    <w:rsid w:val="00B32124"/>
    <w:rsid w:val="00B323FD"/>
    <w:rsid w:val="00B3266B"/>
    <w:rsid w:val="00B32C46"/>
    <w:rsid w:val="00B333DF"/>
    <w:rsid w:val="00B339BE"/>
    <w:rsid w:val="00B33F68"/>
    <w:rsid w:val="00B34FC8"/>
    <w:rsid w:val="00B352E7"/>
    <w:rsid w:val="00B36E56"/>
    <w:rsid w:val="00B37250"/>
    <w:rsid w:val="00B40121"/>
    <w:rsid w:val="00B40233"/>
    <w:rsid w:val="00B4045F"/>
    <w:rsid w:val="00B40F29"/>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3CD0"/>
    <w:rsid w:val="00B84E6F"/>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571"/>
    <w:rsid w:val="00BA2B4B"/>
    <w:rsid w:val="00BA3554"/>
    <w:rsid w:val="00BA3B3E"/>
    <w:rsid w:val="00BA4DC1"/>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CDA"/>
    <w:rsid w:val="00BB5F0B"/>
    <w:rsid w:val="00BB627A"/>
    <w:rsid w:val="00BB661E"/>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2A3D"/>
    <w:rsid w:val="00BE3F61"/>
    <w:rsid w:val="00BE4206"/>
    <w:rsid w:val="00BE439E"/>
    <w:rsid w:val="00BE4408"/>
    <w:rsid w:val="00BE45B6"/>
    <w:rsid w:val="00BE4C88"/>
    <w:rsid w:val="00BE54A9"/>
    <w:rsid w:val="00BE557F"/>
    <w:rsid w:val="00BE6363"/>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1B"/>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15BE"/>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DC5"/>
    <w:rsid w:val="00CE418C"/>
    <w:rsid w:val="00CE4D1D"/>
    <w:rsid w:val="00CE4EA6"/>
    <w:rsid w:val="00CE7B83"/>
    <w:rsid w:val="00CE7BF1"/>
    <w:rsid w:val="00CF0800"/>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7AC3"/>
    <w:rsid w:val="00D00401"/>
    <w:rsid w:val="00D0068C"/>
    <w:rsid w:val="00D008B5"/>
    <w:rsid w:val="00D00A61"/>
    <w:rsid w:val="00D00BED"/>
    <w:rsid w:val="00D01866"/>
    <w:rsid w:val="00D01B3C"/>
    <w:rsid w:val="00D0210C"/>
    <w:rsid w:val="00D02861"/>
    <w:rsid w:val="00D03331"/>
    <w:rsid w:val="00D03E7C"/>
    <w:rsid w:val="00D048EE"/>
    <w:rsid w:val="00D04B17"/>
    <w:rsid w:val="00D05A4D"/>
    <w:rsid w:val="00D05F06"/>
    <w:rsid w:val="00D0673E"/>
    <w:rsid w:val="00D0718B"/>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094"/>
    <w:rsid w:val="00D219A5"/>
    <w:rsid w:val="00D21F8D"/>
    <w:rsid w:val="00D22464"/>
    <w:rsid w:val="00D23CDE"/>
    <w:rsid w:val="00D24191"/>
    <w:rsid w:val="00D257C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639"/>
    <w:rsid w:val="00D33F62"/>
    <w:rsid w:val="00D359EB"/>
    <w:rsid w:val="00D362DB"/>
    <w:rsid w:val="00D36D97"/>
    <w:rsid w:val="00D37020"/>
    <w:rsid w:val="00D371A7"/>
    <w:rsid w:val="00D37995"/>
    <w:rsid w:val="00D37A8C"/>
    <w:rsid w:val="00D4035F"/>
    <w:rsid w:val="00D4081E"/>
    <w:rsid w:val="00D4097A"/>
    <w:rsid w:val="00D411B6"/>
    <w:rsid w:val="00D433D6"/>
    <w:rsid w:val="00D44071"/>
    <w:rsid w:val="00D4485C"/>
    <w:rsid w:val="00D44E21"/>
    <w:rsid w:val="00D45432"/>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4FD7"/>
    <w:rsid w:val="00D758CA"/>
    <w:rsid w:val="00D75F27"/>
    <w:rsid w:val="00D76BBA"/>
    <w:rsid w:val="00D77033"/>
    <w:rsid w:val="00D770AC"/>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EC7"/>
    <w:rsid w:val="00D873FE"/>
    <w:rsid w:val="00D875CB"/>
    <w:rsid w:val="00D879FD"/>
    <w:rsid w:val="00D90A5C"/>
    <w:rsid w:val="00D91F6D"/>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5BD"/>
    <w:rsid w:val="00DA2C85"/>
    <w:rsid w:val="00DA41B1"/>
    <w:rsid w:val="00DA4AD6"/>
    <w:rsid w:val="00DA641E"/>
    <w:rsid w:val="00DA687B"/>
    <w:rsid w:val="00DA6C97"/>
    <w:rsid w:val="00DA6E17"/>
    <w:rsid w:val="00DB01A7"/>
    <w:rsid w:val="00DB0602"/>
    <w:rsid w:val="00DB2BCC"/>
    <w:rsid w:val="00DB3D9F"/>
    <w:rsid w:val="00DB3E17"/>
    <w:rsid w:val="00DB41B7"/>
    <w:rsid w:val="00DB4273"/>
    <w:rsid w:val="00DB4B74"/>
    <w:rsid w:val="00DB4CC7"/>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07CA"/>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4F48"/>
    <w:rsid w:val="00E5510F"/>
    <w:rsid w:val="00E556B7"/>
    <w:rsid w:val="00E579F7"/>
    <w:rsid w:val="00E57C78"/>
    <w:rsid w:val="00E6008B"/>
    <w:rsid w:val="00E6021D"/>
    <w:rsid w:val="00E6044F"/>
    <w:rsid w:val="00E60526"/>
    <w:rsid w:val="00E61E2C"/>
    <w:rsid w:val="00E6289E"/>
    <w:rsid w:val="00E6367A"/>
    <w:rsid w:val="00E63C8D"/>
    <w:rsid w:val="00E64337"/>
    <w:rsid w:val="00E656BF"/>
    <w:rsid w:val="00E65F37"/>
    <w:rsid w:val="00E66757"/>
    <w:rsid w:val="00E66866"/>
    <w:rsid w:val="00E66A48"/>
    <w:rsid w:val="00E66D31"/>
    <w:rsid w:val="00E66EB2"/>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6FB8"/>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C70"/>
    <w:rsid w:val="00EB42B2"/>
    <w:rsid w:val="00EB4473"/>
    <w:rsid w:val="00EB487B"/>
    <w:rsid w:val="00EB4FD2"/>
    <w:rsid w:val="00EB5989"/>
    <w:rsid w:val="00EB5AB1"/>
    <w:rsid w:val="00EB5F02"/>
    <w:rsid w:val="00EB602D"/>
    <w:rsid w:val="00EB6064"/>
    <w:rsid w:val="00EB6314"/>
    <w:rsid w:val="00EB6684"/>
    <w:rsid w:val="00EB6702"/>
    <w:rsid w:val="00EB6E54"/>
    <w:rsid w:val="00EB7378"/>
    <w:rsid w:val="00EB739B"/>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04D"/>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DBC"/>
    <w:rsid w:val="00F03B10"/>
    <w:rsid w:val="00F04537"/>
    <w:rsid w:val="00F04FC3"/>
    <w:rsid w:val="00F05954"/>
    <w:rsid w:val="00F05E46"/>
    <w:rsid w:val="00F06F30"/>
    <w:rsid w:val="00F07411"/>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2781D"/>
    <w:rsid w:val="00F30392"/>
    <w:rsid w:val="00F30C32"/>
    <w:rsid w:val="00F313B8"/>
    <w:rsid w:val="00F3375B"/>
    <w:rsid w:val="00F337CB"/>
    <w:rsid w:val="00F339E3"/>
    <w:rsid w:val="00F3582C"/>
    <w:rsid w:val="00F36E1F"/>
    <w:rsid w:val="00F377C0"/>
    <w:rsid w:val="00F379EB"/>
    <w:rsid w:val="00F37D72"/>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5DF"/>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48D9"/>
    <w:rsid w:val="00F64BF8"/>
    <w:rsid w:val="00F64DF9"/>
    <w:rsid w:val="00F658E7"/>
    <w:rsid w:val="00F66C7E"/>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65A0"/>
    <w:rsid w:val="00F767EF"/>
    <w:rsid w:val="00F7776B"/>
    <w:rsid w:val="00F8049A"/>
    <w:rsid w:val="00F825AC"/>
    <w:rsid w:val="00F82623"/>
    <w:rsid w:val="00F833F1"/>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CD"/>
    <w:rsid w:val="00F932ED"/>
    <w:rsid w:val="00F9448B"/>
    <w:rsid w:val="00F9544C"/>
    <w:rsid w:val="00F954E8"/>
    <w:rsid w:val="00F959F3"/>
    <w:rsid w:val="00F96621"/>
    <w:rsid w:val="00F96F97"/>
    <w:rsid w:val="00F97D3E"/>
    <w:rsid w:val="00FA0498"/>
    <w:rsid w:val="00FA0665"/>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39F6"/>
    <w:rsid w:val="00FC4412"/>
    <w:rsid w:val="00FC4B16"/>
    <w:rsid w:val="00FC5DD5"/>
    <w:rsid w:val="00FC5FA5"/>
    <w:rsid w:val="00FC6150"/>
    <w:rsid w:val="00FC64CE"/>
    <w:rsid w:val="00FC6B2B"/>
    <w:rsid w:val="00FC77C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FF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78</Pages>
  <Words>24926</Words>
  <Characters>142081</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166674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717</cp:revision>
  <cp:lastPrinted>2022-12-28T05:49:00Z</cp:lastPrinted>
  <dcterms:created xsi:type="dcterms:W3CDTF">2022-10-31T11:39:00Z</dcterms:created>
  <dcterms:modified xsi:type="dcterms:W3CDTF">2026-03-26T08:36:00Z</dcterms:modified>
</cp:coreProperties>
</file>